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04D46" w:rsidRDefault="00971F20" w:rsidP="009D1220">
      <w:pPr>
        <w:keepNext/>
        <w:widowControl w:val="0"/>
        <w:pBdr>
          <w:bottom w:val="single" w:sz="4" w:space="3" w:color="auto"/>
        </w:pBdr>
        <w:snapToGrid w:val="0"/>
        <w:spacing w:line="276" w:lineRule="auto"/>
        <w:jc w:val="center"/>
        <w:outlineLvl w:val="0"/>
        <w:rPr>
          <w:rFonts w:ascii="Franklin Gothic Book" w:hAnsi="Franklin Gothic Book"/>
          <w:b/>
          <w:smallCaps/>
          <w:spacing w:val="30"/>
          <w:sz w:val="40"/>
          <w:szCs w:val="40"/>
          <w:lang w:val="en-GB"/>
        </w:rPr>
      </w:pPr>
      <w:r w:rsidRPr="00C04D46">
        <w:rPr>
          <w:rFonts w:ascii="Franklin Gothic Book" w:hAnsi="Franklin Gothic Book"/>
          <w:b/>
          <w:smallCaps/>
          <w:spacing w:val="30"/>
          <w:sz w:val="40"/>
          <w:szCs w:val="40"/>
          <w:lang w:val="en-GB"/>
        </w:rPr>
        <w:t xml:space="preserve">Purchase and Supply </w:t>
      </w:r>
      <w:r w:rsidR="00922432" w:rsidRPr="00C04D46">
        <w:rPr>
          <w:rFonts w:ascii="Franklin Gothic Book" w:hAnsi="Franklin Gothic Book"/>
          <w:b/>
          <w:smallCaps/>
          <w:spacing w:val="30"/>
          <w:sz w:val="40"/>
          <w:szCs w:val="40"/>
          <w:lang w:val="en-GB"/>
        </w:rPr>
        <w:t>A</w:t>
      </w:r>
      <w:r w:rsidR="006561BF" w:rsidRPr="00C04D46">
        <w:rPr>
          <w:rFonts w:ascii="Franklin Gothic Book" w:hAnsi="Franklin Gothic Book"/>
          <w:b/>
          <w:smallCaps/>
          <w:spacing w:val="30"/>
          <w:sz w:val="40"/>
          <w:szCs w:val="40"/>
          <w:lang w:val="en-GB"/>
        </w:rPr>
        <w:t>greement</w:t>
      </w:r>
    </w:p>
    <w:p w14:paraId="63DD31EE" w14:textId="77777777" w:rsidR="00883111" w:rsidRPr="00C04D46" w:rsidRDefault="00883111" w:rsidP="009D1220">
      <w:pPr>
        <w:tabs>
          <w:tab w:val="left" w:pos="792"/>
          <w:tab w:val="left" w:pos="1848"/>
          <w:tab w:val="left" w:pos="2772"/>
          <w:tab w:val="left" w:pos="3828"/>
          <w:tab w:val="left" w:pos="4092"/>
          <w:tab w:val="decimal" w:pos="5412"/>
          <w:tab w:val="left" w:pos="6661"/>
          <w:tab w:val="decimal" w:pos="7656"/>
        </w:tabs>
        <w:spacing w:line="276" w:lineRule="auto"/>
        <w:jc w:val="center"/>
        <w:rPr>
          <w:rFonts w:ascii="Franklin Gothic Book" w:hAnsi="Franklin Gothic Book"/>
          <w:spacing w:val="-2"/>
          <w:sz w:val="20"/>
          <w:szCs w:val="20"/>
          <w:lang w:val="en-GB"/>
        </w:rPr>
      </w:pPr>
    </w:p>
    <w:p w14:paraId="78BAB401" w14:textId="5581A190" w:rsidR="007E25A6" w:rsidRPr="00C04D46" w:rsidRDefault="00883111" w:rsidP="009D1220">
      <w:pPr>
        <w:widowControl w:val="0"/>
        <w:snapToGrid w:val="0"/>
        <w:spacing w:line="276" w:lineRule="auto"/>
        <w:ind w:left="567" w:hanging="567"/>
        <w:rPr>
          <w:rFonts w:ascii="Franklin Gothic Book" w:hAnsi="Franklin Gothic Book"/>
          <w:b/>
          <w:smallCaps/>
          <w:spacing w:val="30"/>
          <w:sz w:val="20"/>
          <w:szCs w:val="20"/>
          <w:lang w:val="en-GB"/>
        </w:rPr>
      </w:pPr>
      <w:r w:rsidRPr="00C04D46">
        <w:rPr>
          <w:rFonts w:ascii="Franklin Gothic Book" w:hAnsi="Franklin Gothic Book"/>
          <w:b/>
          <w:smallCaps/>
          <w:spacing w:val="30"/>
          <w:sz w:val="20"/>
          <w:szCs w:val="20"/>
          <w:lang w:val="en-GB"/>
        </w:rPr>
        <w:tab/>
      </w:r>
    </w:p>
    <w:p w14:paraId="51927CA1" w14:textId="77777777" w:rsidR="007E25A6" w:rsidRPr="00C04D46" w:rsidRDefault="007E25A6" w:rsidP="009D1220">
      <w:pPr>
        <w:widowControl w:val="0"/>
        <w:snapToGrid w:val="0"/>
        <w:spacing w:line="276" w:lineRule="auto"/>
        <w:ind w:left="567" w:hanging="567"/>
        <w:rPr>
          <w:rFonts w:ascii="Franklin Gothic Book" w:hAnsi="Franklin Gothic Book"/>
          <w:b/>
          <w:smallCaps/>
          <w:spacing w:val="30"/>
          <w:sz w:val="20"/>
          <w:szCs w:val="20"/>
          <w:lang w:val="en-GB"/>
        </w:rPr>
      </w:pPr>
    </w:p>
    <w:p w14:paraId="714E7D5B" w14:textId="4C907A4E" w:rsidR="006561BF" w:rsidRPr="00C04D46" w:rsidRDefault="006561BF" w:rsidP="009D1220">
      <w:pPr>
        <w:widowControl w:val="0"/>
        <w:snapToGrid w:val="0"/>
        <w:spacing w:line="276" w:lineRule="auto"/>
        <w:rPr>
          <w:rFonts w:ascii="Franklin Gothic Book" w:hAnsi="Franklin Gothic Book"/>
          <w:b/>
          <w:smallCaps/>
          <w:spacing w:val="30"/>
          <w:sz w:val="20"/>
          <w:szCs w:val="20"/>
          <w:lang w:val="en-GB"/>
        </w:rPr>
      </w:pPr>
      <w:r w:rsidRPr="00C04D46">
        <w:rPr>
          <w:rFonts w:ascii="Franklin Gothic Book" w:hAnsi="Franklin Gothic Book"/>
          <w:b/>
          <w:smallCaps/>
          <w:spacing w:val="30"/>
          <w:sz w:val="20"/>
          <w:szCs w:val="20"/>
          <w:lang w:val="en-GB"/>
        </w:rPr>
        <w:t>Parties</w:t>
      </w:r>
    </w:p>
    <w:p w14:paraId="2BC32436" w14:textId="77777777" w:rsidR="00883111" w:rsidRPr="00C04D46" w:rsidRDefault="00883111" w:rsidP="009D1220">
      <w:pPr>
        <w:tabs>
          <w:tab w:val="left" w:pos="792"/>
          <w:tab w:val="left" w:pos="1848"/>
          <w:tab w:val="left" w:pos="2772"/>
          <w:tab w:val="left" w:pos="3828"/>
          <w:tab w:val="left" w:pos="4092"/>
          <w:tab w:val="decimal" w:pos="5412"/>
          <w:tab w:val="left" w:pos="6661"/>
          <w:tab w:val="decimal" w:pos="7656"/>
        </w:tabs>
        <w:spacing w:line="276" w:lineRule="auto"/>
        <w:jc w:val="both"/>
        <w:rPr>
          <w:rFonts w:ascii="Franklin Gothic Book" w:hAnsi="Franklin Gothic Book"/>
          <w:spacing w:val="-2"/>
          <w:sz w:val="20"/>
          <w:szCs w:val="20"/>
          <w:lang w:val="en-GB"/>
        </w:rPr>
      </w:pPr>
    </w:p>
    <w:p w14:paraId="46EE72AB" w14:textId="200932A5" w:rsidR="006561BF" w:rsidRPr="00C04D46" w:rsidRDefault="00762D4B" w:rsidP="009D1220">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C04D46">
        <w:rPr>
          <w:rFonts w:ascii="Franklin Gothic Book" w:hAnsi="Franklin Gothic Book" w:cs="Arial"/>
          <w:spacing w:val="-2"/>
          <w:sz w:val="20"/>
          <w:szCs w:val="20"/>
          <w:lang w:val="en-GB"/>
        </w:rPr>
        <w:t>T</w:t>
      </w:r>
      <w:r w:rsidR="006561BF" w:rsidRPr="00C04D46">
        <w:rPr>
          <w:rFonts w:ascii="Franklin Gothic Book" w:hAnsi="Franklin Gothic Book" w:cs="Arial"/>
          <w:spacing w:val="-2"/>
          <w:sz w:val="20"/>
          <w:szCs w:val="20"/>
          <w:lang w:val="en-GB"/>
        </w:rPr>
        <w:t xml:space="preserve">he Netherlands </w:t>
      </w:r>
      <w:r w:rsidR="00513324" w:rsidRPr="00C04D46">
        <w:rPr>
          <w:rFonts w:ascii="Franklin Gothic Book" w:hAnsi="Franklin Gothic Book" w:cs="Arial"/>
          <w:spacing w:val="-2"/>
          <w:sz w:val="20"/>
          <w:szCs w:val="20"/>
          <w:lang w:val="en-GB"/>
        </w:rPr>
        <w:t>Organization</w:t>
      </w:r>
      <w:r w:rsidR="006561BF" w:rsidRPr="00C04D46">
        <w:rPr>
          <w:rFonts w:ascii="Franklin Gothic Book" w:hAnsi="Franklin Gothic Book" w:cs="Arial"/>
          <w:spacing w:val="-2"/>
          <w:sz w:val="20"/>
          <w:szCs w:val="20"/>
          <w:lang w:val="en-GB"/>
        </w:rPr>
        <w:t xml:space="preserve"> for applied scientific research TNO,</w:t>
      </w:r>
      <w:r w:rsidR="002955F6" w:rsidRPr="00C04D46">
        <w:rPr>
          <w:lang w:val="en-GB"/>
        </w:rPr>
        <w:t xml:space="preserve"> </w:t>
      </w:r>
      <w:r w:rsidR="002955F6" w:rsidRPr="00C04D46">
        <w:rPr>
          <w:rFonts w:ascii="Franklin Gothic Book" w:hAnsi="Franklin Gothic Book"/>
          <w:sz w:val="20"/>
          <w:szCs w:val="20"/>
          <w:lang w:val="en-GB"/>
        </w:rPr>
        <w:t>a</w:t>
      </w:r>
      <w:r w:rsidR="002955F6" w:rsidRPr="00C04D46">
        <w:rPr>
          <w:lang w:val="en-GB"/>
        </w:rPr>
        <w:t xml:space="preserve"> </w:t>
      </w:r>
      <w:r w:rsidR="002955F6" w:rsidRPr="00C04D46">
        <w:rPr>
          <w:rFonts w:ascii="Franklin Gothic Book" w:hAnsi="Franklin Gothic Book" w:cs="Arial"/>
          <w:spacing w:val="-2"/>
          <w:sz w:val="20"/>
          <w:szCs w:val="20"/>
          <w:lang w:val="en-GB"/>
        </w:rPr>
        <w:t>legal entity</w:t>
      </w:r>
      <w:r w:rsidR="00BB3778" w:rsidRPr="00C04D46">
        <w:rPr>
          <w:rFonts w:ascii="Franklin Gothic Book" w:hAnsi="Franklin Gothic Book" w:cs="Arial"/>
          <w:spacing w:val="-2"/>
          <w:sz w:val="20"/>
          <w:szCs w:val="20"/>
          <w:lang w:val="en-GB"/>
        </w:rPr>
        <w:t xml:space="preserve"> by public law</w:t>
      </w:r>
      <w:r w:rsidR="002955F6" w:rsidRPr="00C04D46">
        <w:rPr>
          <w:rFonts w:ascii="Franklin Gothic Book" w:hAnsi="Franklin Gothic Book" w:cs="Arial"/>
          <w:spacing w:val="-2"/>
          <w:sz w:val="20"/>
          <w:szCs w:val="20"/>
          <w:lang w:val="en-GB"/>
        </w:rPr>
        <w:t xml:space="preserve"> pursuant to the law of 19 December 1985, with its principal place of business at Anna </w:t>
      </w:r>
      <w:r w:rsidR="00085C07" w:rsidRPr="00C04D46">
        <w:rPr>
          <w:rFonts w:ascii="Franklin Gothic Book" w:hAnsi="Franklin Gothic Book" w:cs="Arial"/>
          <w:spacing w:val="-2"/>
          <w:sz w:val="20"/>
          <w:szCs w:val="20"/>
          <w:lang w:val="en-GB"/>
        </w:rPr>
        <w:t>v</w:t>
      </w:r>
      <w:r w:rsidR="002955F6" w:rsidRPr="00C04D46">
        <w:rPr>
          <w:rFonts w:ascii="Franklin Gothic Book" w:hAnsi="Franklin Gothic Book" w:cs="Arial"/>
          <w:spacing w:val="-2"/>
          <w:sz w:val="20"/>
          <w:szCs w:val="20"/>
          <w:lang w:val="en-GB"/>
        </w:rPr>
        <w:t>an Buerenplein 1, 2595 DA, The Hague, the Netherlands and registered with the Dutch Chamber of Commerce under number 27376655, hereinafter referred to as TNO;</w:t>
      </w:r>
    </w:p>
    <w:p w14:paraId="57A1674B" w14:textId="77777777" w:rsidR="00883111" w:rsidRPr="00C04D46" w:rsidRDefault="00883111" w:rsidP="009D1220">
      <w:pPr>
        <w:pStyle w:val="ListParagraph"/>
        <w:spacing w:line="276" w:lineRule="auto"/>
        <w:rPr>
          <w:rFonts w:ascii="Franklin Gothic Book" w:hAnsi="Franklin Gothic Book" w:cs="Arial"/>
          <w:spacing w:val="-2"/>
          <w:sz w:val="20"/>
          <w:szCs w:val="20"/>
          <w:lang w:val="en-GB"/>
        </w:rPr>
      </w:pPr>
    </w:p>
    <w:p w14:paraId="2AD7959B" w14:textId="77777777" w:rsidR="00C64C98" w:rsidRPr="00C04D46" w:rsidRDefault="00C64C98" w:rsidP="009D1220">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C04D46">
        <w:rPr>
          <w:rFonts w:ascii="Franklin Gothic Book" w:hAnsi="Franklin Gothic Book" w:cs="Arial"/>
          <w:spacing w:val="-2"/>
          <w:sz w:val="20"/>
          <w:szCs w:val="20"/>
          <w:lang w:val="en-GB"/>
        </w:rPr>
        <w:t>&lt;</w:t>
      </w:r>
      <w:r w:rsidRPr="00C04D46">
        <w:rPr>
          <w:rFonts w:ascii="Franklin Gothic Book" w:hAnsi="Franklin Gothic Book" w:cs="Arial"/>
          <w:b/>
          <w:bCs/>
          <w:spacing w:val="-2"/>
          <w:sz w:val="20"/>
          <w:szCs w:val="20"/>
          <w:lang w:val="en-GB"/>
        </w:rPr>
        <w:t>company name</w:t>
      </w:r>
      <w:r w:rsidRPr="00C04D46">
        <w:rPr>
          <w:rFonts w:ascii="Franklin Gothic Book" w:hAnsi="Franklin Gothic Book" w:cs="Arial"/>
          <w:spacing w:val="-2"/>
          <w:sz w:val="20"/>
          <w:szCs w:val="20"/>
          <w:lang w:val="en-GB"/>
        </w:rPr>
        <w:t>&gt;, with its principal place of business at &lt;</w:t>
      </w:r>
      <w:r w:rsidRPr="00C04D46">
        <w:rPr>
          <w:rFonts w:ascii="Franklin Gothic Book" w:hAnsi="Franklin Gothic Book" w:cs="Arial"/>
          <w:b/>
          <w:bCs/>
          <w:spacing w:val="-2"/>
          <w:sz w:val="20"/>
          <w:szCs w:val="20"/>
          <w:lang w:val="en-GB"/>
        </w:rPr>
        <w:t>street name</w:t>
      </w:r>
      <w:r w:rsidRPr="00C04D46">
        <w:rPr>
          <w:rFonts w:ascii="Franklin Gothic Book" w:hAnsi="Franklin Gothic Book" w:cs="Arial"/>
          <w:spacing w:val="-2"/>
          <w:sz w:val="20"/>
          <w:szCs w:val="20"/>
          <w:lang w:val="en-GB"/>
        </w:rPr>
        <w:t>&gt;, &lt;</w:t>
      </w:r>
      <w:r w:rsidRPr="00C04D46">
        <w:rPr>
          <w:rFonts w:ascii="Franklin Gothic Book" w:hAnsi="Franklin Gothic Book" w:cs="Arial"/>
          <w:b/>
          <w:bCs/>
          <w:spacing w:val="-2"/>
          <w:sz w:val="20"/>
          <w:szCs w:val="20"/>
          <w:lang w:val="en-GB"/>
        </w:rPr>
        <w:t>number</w:t>
      </w:r>
      <w:r w:rsidRPr="00C04D46">
        <w:rPr>
          <w:rFonts w:ascii="Franklin Gothic Book" w:hAnsi="Franklin Gothic Book" w:cs="Arial"/>
          <w:spacing w:val="-2"/>
          <w:sz w:val="20"/>
          <w:szCs w:val="20"/>
          <w:lang w:val="en-GB"/>
        </w:rPr>
        <w:t>&gt; , &lt;</w:t>
      </w:r>
      <w:r w:rsidRPr="00C04D46">
        <w:rPr>
          <w:rFonts w:ascii="Franklin Gothic Book" w:hAnsi="Franklin Gothic Book" w:cs="Arial"/>
          <w:b/>
          <w:bCs/>
          <w:spacing w:val="-2"/>
          <w:sz w:val="20"/>
          <w:szCs w:val="20"/>
          <w:lang w:val="en-GB"/>
        </w:rPr>
        <w:t>zip code</w:t>
      </w:r>
      <w:r w:rsidRPr="00C04D46">
        <w:rPr>
          <w:rFonts w:ascii="Franklin Gothic Book" w:hAnsi="Franklin Gothic Book" w:cs="Arial"/>
          <w:spacing w:val="-2"/>
          <w:sz w:val="20"/>
          <w:szCs w:val="20"/>
          <w:lang w:val="en-GB"/>
        </w:rPr>
        <w:t>&gt; &lt;</w:t>
      </w:r>
      <w:r w:rsidRPr="00C04D46">
        <w:rPr>
          <w:rFonts w:ascii="Franklin Gothic Book" w:hAnsi="Franklin Gothic Book" w:cs="Arial"/>
          <w:b/>
          <w:bCs/>
          <w:spacing w:val="-2"/>
          <w:sz w:val="20"/>
          <w:szCs w:val="20"/>
          <w:lang w:val="en-GB"/>
        </w:rPr>
        <w:t>office location</w:t>
      </w:r>
      <w:r w:rsidRPr="00C04D46">
        <w:rPr>
          <w:rFonts w:ascii="Franklin Gothic Book" w:hAnsi="Franklin Gothic Book" w:cs="Arial"/>
          <w:spacing w:val="-2"/>
          <w:sz w:val="20"/>
          <w:szCs w:val="20"/>
          <w:lang w:val="en-GB"/>
        </w:rPr>
        <w:t xml:space="preserve">&gt;, &lt; </w:t>
      </w:r>
      <w:r w:rsidRPr="00C04D46">
        <w:rPr>
          <w:rFonts w:ascii="Franklin Gothic Book" w:hAnsi="Franklin Gothic Book" w:cs="Arial"/>
          <w:b/>
          <w:bCs/>
          <w:spacing w:val="-2"/>
          <w:sz w:val="20"/>
          <w:szCs w:val="20"/>
          <w:lang w:val="en-GB"/>
        </w:rPr>
        <w:t>country</w:t>
      </w:r>
      <w:r w:rsidRPr="00C04D46">
        <w:rPr>
          <w:rFonts w:ascii="Franklin Gothic Book" w:hAnsi="Franklin Gothic Book" w:cs="Arial"/>
          <w:spacing w:val="-2"/>
          <w:sz w:val="20"/>
          <w:szCs w:val="20"/>
          <w:lang w:val="en-GB"/>
        </w:rPr>
        <w:t>&gt;, and registered with the Chamber of Commerce under &lt;</w:t>
      </w:r>
      <w:r w:rsidRPr="00C04D46">
        <w:rPr>
          <w:rFonts w:ascii="Franklin Gothic Book" w:hAnsi="Franklin Gothic Book" w:cs="Arial"/>
          <w:b/>
          <w:bCs/>
          <w:spacing w:val="-2"/>
          <w:sz w:val="20"/>
          <w:szCs w:val="20"/>
          <w:lang w:val="en-GB"/>
        </w:rPr>
        <w:t>number</w:t>
      </w:r>
      <w:r w:rsidRPr="00C04D46">
        <w:rPr>
          <w:rFonts w:ascii="Franklin Gothic Book" w:hAnsi="Franklin Gothic Book" w:cs="Arial"/>
          <w:spacing w:val="-2"/>
          <w:sz w:val="20"/>
          <w:szCs w:val="20"/>
          <w:lang w:val="en-GB"/>
        </w:rPr>
        <w:t>&gt;, hereinafter to be referred to as “Supplier”,</w:t>
      </w:r>
    </w:p>
    <w:p w14:paraId="5A6624F8" w14:textId="77777777" w:rsidR="00262C24" w:rsidRPr="00C04D46" w:rsidRDefault="00262C24" w:rsidP="009D1220">
      <w:pPr>
        <w:widowControl w:val="0"/>
        <w:snapToGrid w:val="0"/>
        <w:spacing w:line="276" w:lineRule="auto"/>
        <w:jc w:val="both"/>
        <w:rPr>
          <w:rFonts w:ascii="Franklin Gothic Book" w:hAnsi="Franklin Gothic Book"/>
          <w:spacing w:val="-2"/>
          <w:sz w:val="20"/>
          <w:szCs w:val="20"/>
          <w:lang w:val="en-GB"/>
        </w:rPr>
      </w:pPr>
    </w:p>
    <w:p w14:paraId="22D739C6" w14:textId="353B3A5E" w:rsidR="002955F6" w:rsidRPr="00C04D46" w:rsidRDefault="002955F6" w:rsidP="009D1220">
      <w:pPr>
        <w:widowControl w:val="0"/>
        <w:snapToGrid w:val="0"/>
        <w:spacing w:line="276" w:lineRule="auto"/>
        <w:ind w:firstLine="567"/>
        <w:jc w:val="both"/>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hereinafter jointly referred to as “Parties”</w:t>
      </w:r>
    </w:p>
    <w:p w14:paraId="3EABEB01" w14:textId="04FB592C" w:rsidR="00A5176A" w:rsidRPr="00C04D46" w:rsidRDefault="002955F6" w:rsidP="009D1220">
      <w:pPr>
        <w:widowControl w:val="0"/>
        <w:snapToGrid w:val="0"/>
        <w:spacing w:line="276" w:lineRule="auto"/>
        <w:jc w:val="both"/>
        <w:rPr>
          <w:rFonts w:ascii="Franklin Gothic Book" w:hAnsi="Franklin Gothic Book"/>
          <w:smallCaps/>
          <w:spacing w:val="-2"/>
          <w:sz w:val="20"/>
          <w:szCs w:val="20"/>
          <w:lang w:val="en-GB"/>
        </w:rPr>
      </w:pPr>
      <w:r w:rsidRPr="00C04D46">
        <w:rPr>
          <w:rFonts w:ascii="Franklin Gothic Book" w:hAnsi="Franklin Gothic Book"/>
          <w:smallCaps/>
          <w:spacing w:val="-2"/>
          <w:sz w:val="20"/>
          <w:szCs w:val="20"/>
          <w:lang w:val="en-GB"/>
        </w:rPr>
        <w:t xml:space="preserve">               </w:t>
      </w:r>
    </w:p>
    <w:p w14:paraId="3EF90D63" w14:textId="11E32AC3" w:rsidR="002955F6" w:rsidRPr="00C04D46" w:rsidRDefault="002955F6" w:rsidP="00523F3B">
      <w:pPr>
        <w:widowControl w:val="0"/>
        <w:tabs>
          <w:tab w:val="left" w:pos="5420"/>
        </w:tabs>
        <w:snapToGrid w:val="0"/>
        <w:spacing w:line="276" w:lineRule="auto"/>
        <w:jc w:val="both"/>
        <w:rPr>
          <w:rFonts w:ascii="Franklin Gothic Book" w:hAnsi="Franklin Gothic Book"/>
          <w:smallCaps/>
          <w:spacing w:val="-2"/>
          <w:sz w:val="20"/>
          <w:szCs w:val="20"/>
          <w:lang w:val="en-GB"/>
        </w:rPr>
      </w:pPr>
      <w:r w:rsidRPr="00C04D46">
        <w:rPr>
          <w:rFonts w:ascii="Franklin Gothic Book" w:hAnsi="Franklin Gothic Book"/>
          <w:smallCaps/>
          <w:spacing w:val="-2"/>
          <w:sz w:val="20"/>
          <w:szCs w:val="20"/>
          <w:lang w:val="en-GB"/>
        </w:rPr>
        <w:t xml:space="preserve">              </w:t>
      </w:r>
      <w:r w:rsidRPr="00C04D46">
        <w:rPr>
          <w:rFonts w:ascii="Franklin Gothic Book" w:hAnsi="Franklin Gothic Book"/>
          <w:b/>
          <w:smallCaps/>
          <w:spacing w:val="30"/>
          <w:sz w:val="20"/>
          <w:szCs w:val="20"/>
          <w:lang w:val="en-GB"/>
        </w:rPr>
        <w:t>WHEREAS:</w:t>
      </w:r>
      <w:r w:rsidR="00523F3B">
        <w:rPr>
          <w:rFonts w:ascii="Franklin Gothic Book" w:hAnsi="Franklin Gothic Book"/>
          <w:b/>
          <w:smallCaps/>
          <w:spacing w:val="30"/>
          <w:sz w:val="20"/>
          <w:szCs w:val="20"/>
          <w:lang w:val="en-GB"/>
        </w:rPr>
        <w:tab/>
      </w:r>
    </w:p>
    <w:p w14:paraId="1D746D25" w14:textId="77777777" w:rsidR="00883111" w:rsidRPr="00C04D46" w:rsidRDefault="00883111" w:rsidP="009D1220">
      <w:pPr>
        <w:widowControl w:val="0"/>
        <w:snapToGrid w:val="0"/>
        <w:spacing w:line="276" w:lineRule="auto"/>
        <w:jc w:val="both"/>
        <w:rPr>
          <w:rFonts w:ascii="Franklin Gothic Book" w:hAnsi="Franklin Gothic Book"/>
          <w:b/>
          <w:smallCaps/>
          <w:spacing w:val="30"/>
          <w:sz w:val="20"/>
          <w:szCs w:val="20"/>
          <w:lang w:val="en-GB"/>
        </w:rPr>
      </w:pPr>
    </w:p>
    <w:p w14:paraId="51BB700B" w14:textId="2351DDBF" w:rsidR="008B7E2A" w:rsidRPr="00C04D46" w:rsidRDefault="00464295"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 xml:space="preserve">TNO </w:t>
      </w:r>
      <w:r w:rsidR="00431263" w:rsidRPr="00C04D46">
        <w:rPr>
          <w:rFonts w:ascii="Franklin Gothic Book" w:hAnsi="Franklin Gothic Book"/>
          <w:spacing w:val="-2"/>
          <w:sz w:val="20"/>
          <w:szCs w:val="20"/>
          <w:lang w:val="en-GB"/>
        </w:rPr>
        <w:t xml:space="preserve">conducted </w:t>
      </w:r>
      <w:r w:rsidR="086A0BE4" w:rsidRPr="00C04D46">
        <w:rPr>
          <w:rFonts w:ascii="Franklin Gothic Book" w:hAnsi="Franklin Gothic Book"/>
          <w:spacing w:val="-2"/>
          <w:sz w:val="20"/>
          <w:szCs w:val="20"/>
          <w:lang w:val="en-GB"/>
        </w:rPr>
        <w:t>a</w:t>
      </w:r>
      <w:r w:rsidR="00FC7473" w:rsidRPr="00C04D46">
        <w:rPr>
          <w:rFonts w:ascii="Franklin Gothic Book" w:hAnsi="Franklin Gothic Book"/>
          <w:spacing w:val="-2"/>
          <w:sz w:val="20"/>
          <w:szCs w:val="20"/>
          <w:lang w:val="en-GB"/>
        </w:rPr>
        <w:t xml:space="preserve"> European Tender </w:t>
      </w:r>
      <w:r w:rsidR="009544AD" w:rsidRPr="00C04D46">
        <w:rPr>
          <w:rFonts w:ascii="Franklin Gothic Book" w:hAnsi="Franklin Gothic Book"/>
          <w:spacing w:val="-2"/>
          <w:sz w:val="20"/>
          <w:szCs w:val="20"/>
          <w:lang w:val="en-GB"/>
        </w:rPr>
        <w:t xml:space="preserve">procedure </w:t>
      </w:r>
      <w:r w:rsidR="00C363E7" w:rsidRPr="00C04D46">
        <w:rPr>
          <w:rFonts w:ascii="Franklin Gothic Book" w:hAnsi="Franklin Gothic Book"/>
          <w:spacing w:val="-2"/>
          <w:sz w:val="20"/>
          <w:szCs w:val="20"/>
          <w:lang w:val="en-GB"/>
        </w:rPr>
        <w:t xml:space="preserve">under the name </w:t>
      </w:r>
      <w:r w:rsidR="004E757E" w:rsidRPr="00615848">
        <w:rPr>
          <w:lang w:val="en-US"/>
        </w:rPr>
        <w:t xml:space="preserve"> </w:t>
      </w:r>
      <w:r w:rsidR="004E757E" w:rsidRPr="004E757E">
        <w:rPr>
          <w:rFonts w:ascii="Franklin Gothic Book" w:hAnsi="Franklin Gothic Book"/>
          <w:spacing w:val="-2"/>
          <w:sz w:val="20"/>
          <w:szCs w:val="20"/>
          <w:lang w:val="en-US"/>
        </w:rPr>
        <w:t xml:space="preserve">Non Patterned Defectivity Detection </w:t>
      </w:r>
      <w:r w:rsidR="00963AB8">
        <w:rPr>
          <w:rFonts w:ascii="Franklin Gothic Book" w:hAnsi="Franklin Gothic Book"/>
          <w:spacing w:val="-2"/>
          <w:sz w:val="20"/>
          <w:szCs w:val="20"/>
          <w:lang w:val="en-US"/>
        </w:rPr>
        <w:t>s</w:t>
      </w:r>
      <w:r w:rsidR="00963AB8" w:rsidRPr="004E757E">
        <w:rPr>
          <w:rFonts w:ascii="Franklin Gothic Book" w:hAnsi="Franklin Gothic Book"/>
          <w:spacing w:val="-2"/>
          <w:sz w:val="20"/>
          <w:szCs w:val="20"/>
          <w:lang w:val="en-US"/>
        </w:rPr>
        <w:t>ystem</w:t>
      </w:r>
      <w:r w:rsidR="002F45B0">
        <w:rPr>
          <w:rFonts w:ascii="Franklin Gothic Book" w:hAnsi="Franklin Gothic Book"/>
          <w:spacing w:val="-2"/>
          <w:sz w:val="20"/>
          <w:szCs w:val="20"/>
          <w:lang w:val="en-US"/>
        </w:rPr>
        <w:t xml:space="preserve"> </w:t>
      </w:r>
      <w:r w:rsidR="001F5283" w:rsidRPr="00C04D46">
        <w:rPr>
          <w:rFonts w:ascii="Franklin Gothic Book" w:hAnsi="Franklin Gothic Book"/>
          <w:spacing w:val="-2"/>
          <w:sz w:val="20"/>
          <w:szCs w:val="20"/>
          <w:lang w:val="en-GB"/>
        </w:rPr>
        <w:t>with TNO reference</w:t>
      </w:r>
      <w:r w:rsidR="0055286E" w:rsidRPr="00615848">
        <w:rPr>
          <w:lang w:val="en-US"/>
        </w:rPr>
        <w:t xml:space="preserve"> </w:t>
      </w:r>
      <w:r w:rsidR="0055286E" w:rsidRPr="0055286E">
        <w:rPr>
          <w:rFonts w:ascii="Franklin Gothic Book" w:hAnsi="Franklin Gothic Book"/>
          <w:spacing w:val="-2"/>
          <w:sz w:val="20"/>
          <w:szCs w:val="20"/>
          <w:lang w:val="en-GB"/>
        </w:rPr>
        <w:t>WS2654114485</w:t>
      </w:r>
      <w:r w:rsidR="001837ED" w:rsidRPr="00C04D46">
        <w:rPr>
          <w:rFonts w:ascii="Franklin Gothic Book" w:hAnsi="Franklin Gothic Book" w:cs="Calibri"/>
          <w:sz w:val="20"/>
          <w:szCs w:val="20"/>
          <w:lang w:val="en-GB"/>
        </w:rPr>
        <w:t>,</w:t>
      </w:r>
      <w:r w:rsidR="001837ED" w:rsidRPr="00C04D46">
        <w:rPr>
          <w:rFonts w:ascii="Calibri" w:hAnsi="Calibri" w:cs="Calibri"/>
          <w:sz w:val="18"/>
          <w:szCs w:val="18"/>
          <w:lang w:val="en-GB"/>
        </w:rPr>
        <w:t xml:space="preserve"> </w:t>
      </w:r>
      <w:r w:rsidR="005D286D" w:rsidRPr="00C04D46">
        <w:rPr>
          <w:rFonts w:ascii="Franklin Gothic Book" w:hAnsi="Franklin Gothic Book"/>
          <w:spacing w:val="-2"/>
          <w:sz w:val="20"/>
          <w:szCs w:val="20"/>
          <w:lang w:val="en-GB"/>
        </w:rPr>
        <w:t xml:space="preserve">concerning the </w:t>
      </w:r>
      <w:r w:rsidR="00954D18" w:rsidRPr="00C04D46">
        <w:rPr>
          <w:rFonts w:ascii="Franklin Gothic Book" w:hAnsi="Franklin Gothic Book"/>
          <w:spacing w:val="-2"/>
          <w:sz w:val="20"/>
          <w:szCs w:val="20"/>
          <w:lang w:val="en-GB"/>
        </w:rPr>
        <w:t xml:space="preserve">acquirement of the </w:t>
      </w:r>
      <w:r w:rsidR="00446AA2" w:rsidRPr="00C04D46">
        <w:rPr>
          <w:rFonts w:ascii="Franklin Gothic Book" w:hAnsi="Franklin Gothic Book"/>
          <w:spacing w:val="-2"/>
          <w:sz w:val="20"/>
          <w:szCs w:val="20"/>
          <w:lang w:val="en-GB"/>
        </w:rPr>
        <w:t xml:space="preserve">equipment </w:t>
      </w:r>
      <w:r w:rsidR="00571D98" w:rsidRPr="00C04D46">
        <w:rPr>
          <w:rFonts w:ascii="Franklin Gothic Book" w:hAnsi="Franklin Gothic Book"/>
          <w:spacing w:val="-2"/>
          <w:sz w:val="20"/>
          <w:szCs w:val="20"/>
          <w:lang w:val="en-GB"/>
        </w:rPr>
        <w:t>including:</w:t>
      </w:r>
    </w:p>
    <w:p w14:paraId="7CA30C66" w14:textId="0E23AD79" w:rsidR="00FD5814" w:rsidRPr="00C04D46" w:rsidRDefault="008B7E2A" w:rsidP="00CD1D92">
      <w:pPr>
        <w:pStyle w:val="ListParagraph"/>
        <w:tabs>
          <w:tab w:val="left" w:pos="709"/>
          <w:tab w:val="left" w:pos="1418"/>
          <w:tab w:val="left" w:pos="2127"/>
          <w:tab w:val="left" w:pos="2836"/>
          <w:tab w:val="center" w:pos="5086"/>
        </w:tabs>
        <w:spacing w:line="276" w:lineRule="auto"/>
        <w:ind w:left="709" w:hanging="283"/>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w:t>
      </w:r>
      <w:r w:rsidR="00176DCE" w:rsidRPr="00C04D46">
        <w:rPr>
          <w:rFonts w:ascii="Franklin Gothic Book" w:hAnsi="Franklin Gothic Book"/>
          <w:spacing w:val="-2"/>
          <w:sz w:val="20"/>
          <w:szCs w:val="20"/>
          <w:lang w:val="en-GB"/>
        </w:rPr>
        <w:tab/>
        <w:t>A</w:t>
      </w:r>
      <w:r w:rsidR="00BD2A65" w:rsidRPr="00C04D46">
        <w:rPr>
          <w:rFonts w:ascii="Franklin Gothic Book" w:hAnsi="Franklin Gothic Book"/>
          <w:spacing w:val="-2"/>
          <w:sz w:val="20"/>
          <w:szCs w:val="20"/>
          <w:lang w:val="en-GB"/>
        </w:rPr>
        <w:t xml:space="preserve"> </w:t>
      </w:r>
      <w:r w:rsidR="00E742ED" w:rsidRPr="00C04D46">
        <w:rPr>
          <w:rFonts w:ascii="Franklin Gothic Book" w:hAnsi="Franklin Gothic Book"/>
          <w:spacing w:val="-2"/>
          <w:sz w:val="20"/>
          <w:szCs w:val="20"/>
          <w:lang w:val="en-GB"/>
        </w:rPr>
        <w:t xml:space="preserve">warranty </w:t>
      </w:r>
      <w:r w:rsidR="002C0D66" w:rsidRPr="00C04D46">
        <w:rPr>
          <w:rFonts w:ascii="Franklin Gothic Book" w:hAnsi="Franklin Gothic Book"/>
          <w:spacing w:val="-2"/>
          <w:sz w:val="20"/>
          <w:szCs w:val="20"/>
          <w:lang w:val="en-GB"/>
        </w:rPr>
        <w:t xml:space="preserve">period of </w:t>
      </w:r>
      <w:r w:rsidR="00411BBF" w:rsidRPr="00C04D46">
        <w:rPr>
          <w:rFonts w:ascii="Franklin Gothic Book" w:hAnsi="Franklin Gothic Book"/>
          <w:spacing w:val="-2"/>
          <w:sz w:val="20"/>
          <w:szCs w:val="20"/>
          <w:lang w:val="en-GB"/>
        </w:rPr>
        <w:t>24 months</w:t>
      </w:r>
      <w:r w:rsidR="001F5283" w:rsidRPr="00C04D46">
        <w:rPr>
          <w:rFonts w:ascii="Franklin Gothic Book" w:hAnsi="Franklin Gothic Book"/>
          <w:spacing w:val="-2"/>
          <w:sz w:val="20"/>
          <w:szCs w:val="20"/>
          <w:lang w:val="en-GB"/>
        </w:rPr>
        <w:t>;</w:t>
      </w:r>
      <w:r w:rsidR="003B4F0C">
        <w:rPr>
          <w:rFonts w:ascii="Franklin Gothic Book" w:hAnsi="Franklin Gothic Book"/>
          <w:spacing w:val="-2"/>
          <w:sz w:val="20"/>
          <w:szCs w:val="20"/>
          <w:lang w:val="en-GB"/>
        </w:rPr>
        <w:tab/>
      </w:r>
    </w:p>
    <w:p w14:paraId="58D75EA2" w14:textId="52AAADB5" w:rsidR="00834F23" w:rsidRDefault="00FD5814" w:rsidP="009D1220">
      <w:pPr>
        <w:pStyle w:val="ListParagraph"/>
        <w:spacing w:line="276" w:lineRule="auto"/>
        <w:ind w:left="709" w:hanging="283"/>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w:t>
      </w:r>
      <w:r w:rsidR="00176DCE" w:rsidRPr="00C04D46">
        <w:rPr>
          <w:rFonts w:ascii="Franklin Gothic Book" w:hAnsi="Franklin Gothic Book"/>
          <w:spacing w:val="-2"/>
          <w:sz w:val="20"/>
          <w:szCs w:val="20"/>
          <w:lang w:val="en-GB"/>
        </w:rPr>
        <w:tab/>
      </w:r>
      <w:r w:rsidR="00BD2A65" w:rsidRPr="00C04D46">
        <w:rPr>
          <w:rFonts w:ascii="Franklin Gothic Book" w:hAnsi="Franklin Gothic Book"/>
          <w:spacing w:val="-2"/>
          <w:sz w:val="20"/>
          <w:szCs w:val="20"/>
          <w:lang w:val="en-GB"/>
        </w:rPr>
        <w:t>M</w:t>
      </w:r>
      <w:r w:rsidR="00F21219" w:rsidRPr="00C04D46">
        <w:rPr>
          <w:rFonts w:ascii="Franklin Gothic Book" w:hAnsi="Franklin Gothic Book"/>
          <w:spacing w:val="-2"/>
          <w:sz w:val="20"/>
          <w:szCs w:val="20"/>
          <w:lang w:val="en-GB"/>
        </w:rPr>
        <w:t>ai</w:t>
      </w:r>
      <w:r w:rsidR="00106884" w:rsidRPr="00C04D46">
        <w:rPr>
          <w:rFonts w:ascii="Franklin Gothic Book" w:hAnsi="Franklin Gothic Book"/>
          <w:spacing w:val="-2"/>
          <w:sz w:val="20"/>
          <w:szCs w:val="20"/>
          <w:lang w:val="en-GB"/>
        </w:rPr>
        <w:t>ntenance and services</w:t>
      </w:r>
      <w:r w:rsidR="008A7B17" w:rsidRPr="00C04D46">
        <w:rPr>
          <w:rFonts w:ascii="Franklin Gothic Book" w:hAnsi="Franklin Gothic Book"/>
          <w:spacing w:val="-2"/>
          <w:sz w:val="20"/>
          <w:szCs w:val="20"/>
          <w:lang w:val="en-GB"/>
        </w:rPr>
        <w:t xml:space="preserve"> </w:t>
      </w:r>
      <w:r w:rsidR="00217C03" w:rsidRPr="00C04D46">
        <w:rPr>
          <w:rFonts w:ascii="Franklin Gothic Book" w:hAnsi="Franklin Gothic Book"/>
          <w:spacing w:val="-2"/>
          <w:sz w:val="20"/>
          <w:szCs w:val="20"/>
          <w:lang w:val="en-GB"/>
        </w:rPr>
        <w:t>during</w:t>
      </w:r>
      <w:r w:rsidR="001E6B1C" w:rsidRPr="00C04D46">
        <w:rPr>
          <w:rFonts w:ascii="Franklin Gothic Book" w:hAnsi="Franklin Gothic Book"/>
          <w:spacing w:val="-2"/>
          <w:sz w:val="20"/>
          <w:szCs w:val="20"/>
          <w:lang w:val="en-GB"/>
        </w:rPr>
        <w:t xml:space="preserve"> the warranty period</w:t>
      </w:r>
      <w:r w:rsidR="00B80F92" w:rsidRPr="00C04D46">
        <w:rPr>
          <w:rFonts w:ascii="Franklin Gothic Book" w:hAnsi="Franklin Gothic Book"/>
          <w:spacing w:val="-2"/>
          <w:sz w:val="20"/>
          <w:szCs w:val="20"/>
          <w:lang w:val="en-GB"/>
        </w:rPr>
        <w:t xml:space="preserve"> </w:t>
      </w:r>
      <w:r w:rsidR="008A7B17" w:rsidRPr="00C04D46">
        <w:rPr>
          <w:rFonts w:ascii="Franklin Gothic Book" w:hAnsi="Franklin Gothic Book"/>
          <w:spacing w:val="-2"/>
          <w:sz w:val="20"/>
          <w:szCs w:val="20"/>
          <w:lang w:val="en-GB"/>
        </w:rPr>
        <w:t>as described in</w:t>
      </w:r>
      <w:r w:rsidR="00B80F92" w:rsidRPr="00C04D46">
        <w:rPr>
          <w:rFonts w:ascii="Franklin Gothic Book" w:hAnsi="Franklin Gothic Book"/>
          <w:spacing w:val="-2"/>
          <w:sz w:val="20"/>
          <w:szCs w:val="20"/>
          <w:lang w:val="en-GB"/>
        </w:rPr>
        <w:t xml:space="preserve"> requirements series</w:t>
      </w:r>
      <w:r w:rsidR="009F596F" w:rsidRPr="00C04D46">
        <w:rPr>
          <w:rFonts w:ascii="Franklin Gothic Book" w:hAnsi="Franklin Gothic Book"/>
          <w:spacing w:val="-2"/>
          <w:sz w:val="20"/>
          <w:szCs w:val="20"/>
          <w:lang w:val="en-GB"/>
        </w:rPr>
        <w:t xml:space="preserve"> </w:t>
      </w:r>
      <w:r w:rsidR="00B80F92" w:rsidRPr="00C04D46">
        <w:rPr>
          <w:rFonts w:ascii="Franklin Gothic Book" w:hAnsi="Franklin Gothic Book"/>
          <w:spacing w:val="-2"/>
          <w:sz w:val="20"/>
          <w:szCs w:val="20"/>
          <w:lang w:val="en-GB"/>
        </w:rPr>
        <w:t>R-4000</w:t>
      </w:r>
      <w:r w:rsidR="008A7B17" w:rsidRPr="00C04D46">
        <w:rPr>
          <w:rFonts w:ascii="Franklin Gothic Book" w:hAnsi="Franklin Gothic Book"/>
          <w:spacing w:val="-2"/>
          <w:sz w:val="20"/>
          <w:szCs w:val="20"/>
          <w:lang w:val="en-GB"/>
        </w:rPr>
        <w:t xml:space="preserve"> </w:t>
      </w:r>
      <w:r w:rsidR="008B7E2A" w:rsidRPr="00C04D46">
        <w:rPr>
          <w:rFonts w:ascii="Franklin Gothic Book" w:hAnsi="Franklin Gothic Book"/>
          <w:spacing w:val="-2"/>
          <w:sz w:val="20"/>
          <w:szCs w:val="20"/>
          <w:lang w:val="en-GB"/>
        </w:rPr>
        <w:t>of the program of requirements</w:t>
      </w:r>
      <w:r w:rsidR="004D7874" w:rsidRPr="00C04D46">
        <w:rPr>
          <w:rFonts w:ascii="Franklin Gothic Book" w:hAnsi="Franklin Gothic Book"/>
          <w:spacing w:val="-2"/>
          <w:sz w:val="20"/>
          <w:szCs w:val="20"/>
          <w:lang w:val="en-GB"/>
        </w:rPr>
        <w:t xml:space="preserve"> (Annex A04</w:t>
      </w:r>
      <w:r w:rsidR="00994652" w:rsidRPr="00C04D46">
        <w:rPr>
          <w:rFonts w:ascii="Franklin Gothic Book" w:hAnsi="Franklin Gothic Book"/>
          <w:spacing w:val="-2"/>
          <w:sz w:val="20"/>
          <w:szCs w:val="20"/>
          <w:lang w:val="en-GB"/>
        </w:rPr>
        <w:t xml:space="preserve"> of the</w:t>
      </w:r>
      <w:r w:rsidR="00D939C4" w:rsidRPr="00C04D46">
        <w:rPr>
          <w:rFonts w:ascii="Franklin Gothic Book" w:hAnsi="Franklin Gothic Book"/>
          <w:spacing w:val="-2"/>
          <w:sz w:val="20"/>
          <w:szCs w:val="20"/>
          <w:lang w:val="en-GB"/>
        </w:rPr>
        <w:t xml:space="preserve"> Offer</w:t>
      </w:r>
      <w:r w:rsidR="001F5283" w:rsidRPr="00C04D46">
        <w:rPr>
          <w:rFonts w:ascii="Franklin Gothic Book" w:hAnsi="Franklin Gothic Book"/>
          <w:spacing w:val="-2"/>
          <w:sz w:val="20"/>
          <w:szCs w:val="20"/>
          <w:lang w:val="en-GB"/>
        </w:rPr>
        <w:t>)</w:t>
      </w:r>
      <w:r w:rsidR="0049202B">
        <w:rPr>
          <w:rFonts w:ascii="Franklin Gothic Book" w:hAnsi="Franklin Gothic Book"/>
          <w:spacing w:val="-2"/>
          <w:sz w:val="20"/>
          <w:szCs w:val="20"/>
          <w:lang w:val="en-GB"/>
        </w:rPr>
        <w:t>;</w:t>
      </w:r>
    </w:p>
    <w:p w14:paraId="5FE2CA1B" w14:textId="0585F5A3" w:rsidR="00AB4D71" w:rsidRDefault="00AB4D71" w:rsidP="009D1220">
      <w:pPr>
        <w:pStyle w:val="ListParagraph"/>
        <w:spacing w:line="276" w:lineRule="auto"/>
        <w:ind w:left="709" w:hanging="283"/>
        <w:rPr>
          <w:rFonts w:ascii="Franklin Gothic Book" w:hAnsi="Franklin Gothic Book"/>
          <w:spacing w:val="-2"/>
          <w:sz w:val="20"/>
          <w:szCs w:val="20"/>
          <w:lang w:val="en-GB"/>
        </w:rPr>
      </w:pPr>
      <w:r>
        <w:rPr>
          <w:rFonts w:ascii="Franklin Gothic Book" w:hAnsi="Franklin Gothic Book"/>
          <w:spacing w:val="-2"/>
          <w:sz w:val="20"/>
          <w:szCs w:val="20"/>
          <w:lang w:val="en-GB"/>
        </w:rPr>
        <w:t xml:space="preserve">-    </w:t>
      </w:r>
      <w:r w:rsidR="00825B0A">
        <w:rPr>
          <w:rFonts w:ascii="Franklin Gothic Book" w:hAnsi="Franklin Gothic Book"/>
          <w:spacing w:val="-2"/>
          <w:sz w:val="20"/>
          <w:szCs w:val="20"/>
          <w:lang w:val="en-GB"/>
        </w:rPr>
        <w:t xml:space="preserve"> </w:t>
      </w:r>
      <w:r w:rsidR="00E624F5">
        <w:rPr>
          <w:rFonts w:ascii="Franklin Gothic Book" w:hAnsi="Franklin Gothic Book"/>
          <w:spacing w:val="-2"/>
          <w:sz w:val="20"/>
          <w:szCs w:val="20"/>
          <w:lang w:val="en-GB"/>
        </w:rPr>
        <w:t>Critical Design Review</w:t>
      </w:r>
      <w:r w:rsidR="0077508C">
        <w:rPr>
          <w:rFonts w:ascii="Franklin Gothic Book" w:hAnsi="Franklin Gothic Book"/>
          <w:spacing w:val="-2"/>
          <w:sz w:val="20"/>
          <w:szCs w:val="20"/>
          <w:lang w:val="en-GB"/>
        </w:rPr>
        <w:t>, Factory Acceptance Te</w:t>
      </w:r>
      <w:r w:rsidR="00A864C2">
        <w:rPr>
          <w:rFonts w:ascii="Franklin Gothic Book" w:hAnsi="Franklin Gothic Book"/>
          <w:spacing w:val="-2"/>
          <w:sz w:val="20"/>
          <w:szCs w:val="20"/>
          <w:lang w:val="en-GB"/>
        </w:rPr>
        <w:t>s</w:t>
      </w:r>
      <w:r w:rsidR="0077508C">
        <w:rPr>
          <w:rFonts w:ascii="Franklin Gothic Book" w:hAnsi="Franklin Gothic Book"/>
          <w:spacing w:val="-2"/>
          <w:sz w:val="20"/>
          <w:szCs w:val="20"/>
          <w:lang w:val="en-GB"/>
        </w:rPr>
        <w:t>t</w:t>
      </w:r>
      <w:r w:rsidR="00A864C2">
        <w:rPr>
          <w:rFonts w:ascii="Franklin Gothic Book" w:hAnsi="Franklin Gothic Book"/>
          <w:spacing w:val="-2"/>
          <w:sz w:val="20"/>
          <w:szCs w:val="20"/>
          <w:lang w:val="en-GB"/>
        </w:rPr>
        <w:t>, commissioning</w:t>
      </w:r>
      <w:r w:rsidR="00FB5C1B">
        <w:rPr>
          <w:rFonts w:ascii="Franklin Gothic Book" w:hAnsi="Franklin Gothic Book"/>
          <w:spacing w:val="-2"/>
          <w:sz w:val="20"/>
          <w:szCs w:val="20"/>
          <w:lang w:val="en-GB"/>
        </w:rPr>
        <w:t xml:space="preserve"> and Site Acceptance Test.;</w:t>
      </w:r>
    </w:p>
    <w:p w14:paraId="754C2A0D" w14:textId="158E8158" w:rsidR="00FB5C1B" w:rsidRDefault="00FB5C1B" w:rsidP="009D1220">
      <w:pPr>
        <w:pStyle w:val="ListParagraph"/>
        <w:spacing w:line="276" w:lineRule="auto"/>
        <w:ind w:left="709" w:hanging="283"/>
        <w:rPr>
          <w:rFonts w:ascii="Franklin Gothic Book" w:hAnsi="Franklin Gothic Book"/>
          <w:spacing w:val="-2"/>
          <w:sz w:val="20"/>
          <w:szCs w:val="20"/>
          <w:lang w:val="en-GB"/>
        </w:rPr>
      </w:pPr>
      <w:r>
        <w:rPr>
          <w:rFonts w:ascii="Franklin Gothic Book" w:hAnsi="Franklin Gothic Book"/>
          <w:spacing w:val="-2"/>
          <w:sz w:val="20"/>
          <w:szCs w:val="20"/>
          <w:lang w:val="en-GB"/>
        </w:rPr>
        <w:t xml:space="preserve">- </w:t>
      </w:r>
      <w:r w:rsidR="0047515B">
        <w:rPr>
          <w:rFonts w:ascii="Franklin Gothic Book" w:hAnsi="Franklin Gothic Book"/>
          <w:spacing w:val="-2"/>
          <w:sz w:val="20"/>
          <w:szCs w:val="20"/>
          <w:lang w:val="en-GB"/>
        </w:rPr>
        <w:t xml:space="preserve">  </w:t>
      </w:r>
      <w:r w:rsidR="00825B0A">
        <w:rPr>
          <w:rFonts w:ascii="Franklin Gothic Book" w:hAnsi="Franklin Gothic Book"/>
          <w:spacing w:val="-2"/>
          <w:sz w:val="20"/>
          <w:szCs w:val="20"/>
          <w:lang w:val="en-GB"/>
        </w:rPr>
        <w:t xml:space="preserve"> </w:t>
      </w:r>
      <w:r w:rsidR="0047515B">
        <w:rPr>
          <w:rFonts w:ascii="Franklin Gothic Book" w:hAnsi="Franklin Gothic Book"/>
          <w:spacing w:val="-2"/>
          <w:sz w:val="20"/>
          <w:szCs w:val="20"/>
          <w:lang w:val="en-GB"/>
        </w:rPr>
        <w:t xml:space="preserve"> </w:t>
      </w:r>
      <w:r w:rsidR="00BE42C8">
        <w:rPr>
          <w:rFonts w:ascii="Franklin Gothic Book" w:hAnsi="Franklin Gothic Book"/>
          <w:spacing w:val="-2"/>
          <w:sz w:val="20"/>
          <w:szCs w:val="20"/>
          <w:lang w:val="en-GB"/>
        </w:rPr>
        <w:t>Delivery</w:t>
      </w:r>
      <w:r w:rsidR="0047515B">
        <w:rPr>
          <w:rFonts w:ascii="Franklin Gothic Book" w:hAnsi="Franklin Gothic Book"/>
          <w:spacing w:val="-2"/>
          <w:sz w:val="20"/>
          <w:szCs w:val="20"/>
          <w:lang w:val="en-GB"/>
        </w:rPr>
        <w:t xml:space="preserve"> in accordance with </w:t>
      </w:r>
      <w:r w:rsidR="00BE42C8" w:rsidRPr="00BE42C8">
        <w:rPr>
          <w:rFonts w:ascii="Franklin Gothic Book" w:hAnsi="Franklin Gothic Book"/>
          <w:spacing w:val="-2"/>
          <w:sz w:val="20"/>
          <w:szCs w:val="20"/>
          <w:lang w:val="en-GB"/>
        </w:rPr>
        <w:t>Incoterms® 2020 Delivered Duty Paid (DDP) to TNO Eindhoven, the Netherlands.</w:t>
      </w:r>
    </w:p>
    <w:p w14:paraId="5E01F6D8" w14:textId="7D97377F" w:rsidR="00464295" w:rsidRPr="00C04D46" w:rsidRDefault="00F27452" w:rsidP="009D1220">
      <w:pPr>
        <w:pStyle w:val="ListParagraph"/>
        <w:spacing w:line="276" w:lineRule="auto"/>
        <w:ind w:left="851" w:hanging="426"/>
        <w:rPr>
          <w:rFonts w:ascii="Franklin Gothic Book" w:hAnsi="Franklin Gothic Book"/>
          <w:spacing w:val="-2"/>
          <w:sz w:val="20"/>
          <w:szCs w:val="20"/>
          <w:lang w:val="en-GB"/>
        </w:rPr>
      </w:pPr>
      <w:r w:rsidRPr="00C04D46">
        <w:rPr>
          <w:rFonts w:ascii="Franklin Gothic Book" w:hAnsi="Franklin Gothic Book"/>
          <w:b/>
          <w:bCs/>
          <w:spacing w:val="-2"/>
          <w:sz w:val="20"/>
          <w:szCs w:val="20"/>
          <w:lang w:val="en-GB"/>
        </w:rPr>
        <w:t xml:space="preserve"> </w:t>
      </w:r>
      <w:r w:rsidR="00411DF7" w:rsidRPr="00C04D46">
        <w:rPr>
          <w:rFonts w:ascii="Franklin Gothic Book" w:hAnsi="Franklin Gothic Book"/>
          <w:spacing w:val="-2"/>
          <w:sz w:val="20"/>
          <w:szCs w:val="20"/>
          <w:lang w:val="en-GB"/>
        </w:rPr>
        <w:t>(</w:t>
      </w:r>
      <w:r w:rsidR="0005053F" w:rsidRPr="00C04D46">
        <w:rPr>
          <w:rFonts w:ascii="Franklin Gothic Book" w:hAnsi="Franklin Gothic Book"/>
          <w:spacing w:val="-2"/>
          <w:sz w:val="20"/>
          <w:szCs w:val="20"/>
          <w:lang w:val="en-GB"/>
        </w:rPr>
        <w:t>hereinafter referred to as “Goods”)</w:t>
      </w:r>
      <w:r w:rsidR="00834F23" w:rsidRPr="00C04D46">
        <w:rPr>
          <w:rFonts w:ascii="Franklin Gothic Book" w:hAnsi="Franklin Gothic Book"/>
          <w:spacing w:val="-2"/>
          <w:sz w:val="20"/>
          <w:szCs w:val="20"/>
          <w:lang w:val="en-GB"/>
        </w:rPr>
        <w:t>.</w:t>
      </w:r>
    </w:p>
    <w:p w14:paraId="7FE1FB3A" w14:textId="5F1253FA" w:rsidR="00464295" w:rsidRPr="00C04D46" w:rsidRDefault="00464295"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 xml:space="preserve">TNO has given the Supplier sufficient information and the opportunity to submit an Offer </w:t>
      </w:r>
      <w:r w:rsidR="764F904D" w:rsidRPr="00C04D46">
        <w:rPr>
          <w:rFonts w:ascii="Franklin Gothic Book" w:hAnsi="Franklin Gothic Book"/>
          <w:spacing w:val="-2"/>
          <w:sz w:val="20"/>
          <w:szCs w:val="20"/>
          <w:lang w:val="en-GB"/>
        </w:rPr>
        <w:t>based on</w:t>
      </w:r>
      <w:r w:rsidRPr="00C04D46">
        <w:rPr>
          <w:rFonts w:ascii="Franklin Gothic Book" w:hAnsi="Franklin Gothic Book"/>
          <w:spacing w:val="-2"/>
          <w:sz w:val="20"/>
          <w:szCs w:val="20"/>
          <w:lang w:val="en-GB"/>
        </w:rPr>
        <w:t xml:space="preserve"> </w:t>
      </w:r>
      <w:r w:rsidR="00E950B1" w:rsidRPr="00C04D46">
        <w:rPr>
          <w:rFonts w:ascii="Franklin Gothic Book" w:hAnsi="Franklin Gothic Book"/>
          <w:spacing w:val="-2"/>
          <w:sz w:val="20"/>
          <w:szCs w:val="20"/>
          <w:lang w:val="en-GB"/>
        </w:rPr>
        <w:t xml:space="preserve">the </w:t>
      </w:r>
      <w:r w:rsidR="009544AD" w:rsidRPr="00C04D46">
        <w:rPr>
          <w:rFonts w:ascii="Franklin Gothic Book" w:hAnsi="Franklin Gothic Book"/>
          <w:spacing w:val="-2"/>
          <w:sz w:val="20"/>
          <w:szCs w:val="20"/>
          <w:lang w:val="en-GB"/>
        </w:rPr>
        <w:t xml:space="preserve">above </w:t>
      </w:r>
      <w:r w:rsidR="008D417C" w:rsidRPr="00C04D46">
        <w:rPr>
          <w:rFonts w:ascii="Franklin Gothic Book" w:hAnsi="Franklin Gothic Book"/>
          <w:spacing w:val="-2"/>
          <w:sz w:val="20"/>
          <w:szCs w:val="20"/>
          <w:lang w:val="en-GB"/>
        </w:rPr>
        <w:t>procedure</w:t>
      </w:r>
      <w:r w:rsidRPr="00C04D46">
        <w:rPr>
          <w:rFonts w:ascii="Franklin Gothic Book" w:hAnsi="Franklin Gothic Book"/>
          <w:spacing w:val="-2"/>
          <w:sz w:val="20"/>
          <w:szCs w:val="20"/>
          <w:lang w:val="en-GB"/>
        </w:rPr>
        <w:t>;</w:t>
      </w:r>
    </w:p>
    <w:p w14:paraId="16BDD73F" w14:textId="20F2ED39" w:rsidR="00C3444D" w:rsidRPr="00C04D46" w:rsidRDefault="00C3444D"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Supplier issued an Offer</w:t>
      </w:r>
      <w:r w:rsidR="00A74A29" w:rsidRPr="00C04D46">
        <w:rPr>
          <w:rFonts w:ascii="Franklin Gothic Book" w:hAnsi="Franklin Gothic Book"/>
          <w:spacing w:val="-2"/>
          <w:sz w:val="20"/>
          <w:szCs w:val="20"/>
          <w:lang w:val="en-GB"/>
        </w:rPr>
        <w:t xml:space="preserve"> </w:t>
      </w:r>
      <w:r w:rsidRPr="00C04D46">
        <w:rPr>
          <w:rFonts w:ascii="Franklin Gothic Book" w:hAnsi="Franklin Gothic Book"/>
          <w:spacing w:val="-2"/>
          <w:sz w:val="20"/>
          <w:szCs w:val="20"/>
          <w:lang w:val="en-GB"/>
        </w:rPr>
        <w:t xml:space="preserve">on </w:t>
      </w:r>
      <w:r w:rsidR="003755B7" w:rsidRPr="00C04D46">
        <w:rPr>
          <w:rFonts w:ascii="Franklin Gothic Book" w:hAnsi="Franklin Gothic Book"/>
          <w:spacing w:val="-2"/>
          <w:sz w:val="20"/>
          <w:szCs w:val="20"/>
          <w:lang w:val="en-GB"/>
        </w:rPr>
        <w:t>[date</w:t>
      </w:r>
      <w:r w:rsidR="00672E93" w:rsidRPr="00C04D46">
        <w:rPr>
          <w:rFonts w:ascii="Franklin Gothic Book" w:hAnsi="Franklin Gothic Book"/>
          <w:spacing w:val="-2"/>
          <w:sz w:val="20"/>
          <w:szCs w:val="20"/>
          <w:lang w:val="en-GB"/>
        </w:rPr>
        <w:t>];</w:t>
      </w:r>
    </w:p>
    <w:p w14:paraId="0D0776D3" w14:textId="6B31F2B6" w:rsidR="00D62846" w:rsidRPr="00C04D46" w:rsidRDefault="35D5E29E"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TNO has awarded the contract to the Supplier</w:t>
      </w:r>
      <w:r w:rsidR="6CBF7AFE" w:rsidRPr="00C04D46">
        <w:rPr>
          <w:rFonts w:ascii="Franklin Gothic Book" w:hAnsi="Franklin Gothic Book"/>
          <w:spacing w:val="-2"/>
          <w:sz w:val="20"/>
          <w:szCs w:val="20"/>
          <w:lang w:val="en-GB"/>
        </w:rPr>
        <w:t xml:space="preserve"> </w:t>
      </w:r>
      <w:r w:rsidRPr="00C04D46">
        <w:rPr>
          <w:rFonts w:ascii="Franklin Gothic Book" w:hAnsi="Franklin Gothic Book"/>
          <w:spacing w:val="-2"/>
          <w:sz w:val="20"/>
          <w:szCs w:val="20"/>
          <w:lang w:val="en-GB"/>
        </w:rPr>
        <w:t>and wishes to enter into the following Agreement with the Supplier for th</w:t>
      </w:r>
      <w:r w:rsidR="6CBF7AFE" w:rsidRPr="00C04D46">
        <w:rPr>
          <w:rFonts w:ascii="Franklin Gothic Book" w:hAnsi="Franklin Gothic Book"/>
          <w:spacing w:val="-2"/>
          <w:sz w:val="20"/>
          <w:szCs w:val="20"/>
          <w:lang w:val="en-GB"/>
        </w:rPr>
        <w:t xml:space="preserve">e </w:t>
      </w:r>
      <w:r w:rsidRPr="00C04D46">
        <w:rPr>
          <w:rFonts w:ascii="Franklin Gothic Book" w:hAnsi="Franklin Gothic Book"/>
          <w:spacing w:val="-2"/>
          <w:sz w:val="20"/>
          <w:szCs w:val="20"/>
          <w:lang w:val="en-GB"/>
        </w:rPr>
        <w:t>purpose</w:t>
      </w:r>
      <w:r w:rsidR="6CBF7AFE" w:rsidRPr="00C04D46">
        <w:rPr>
          <w:rFonts w:ascii="Franklin Gothic Book" w:hAnsi="Franklin Gothic Book"/>
          <w:spacing w:val="-2"/>
          <w:sz w:val="20"/>
          <w:szCs w:val="20"/>
          <w:lang w:val="en-GB"/>
        </w:rPr>
        <w:t xml:space="preserve"> of </w:t>
      </w:r>
      <w:r w:rsidR="7918AF58" w:rsidRPr="00C04D46">
        <w:rPr>
          <w:rFonts w:ascii="Franklin Gothic Book" w:hAnsi="Franklin Gothic Book"/>
          <w:spacing w:val="-2"/>
          <w:sz w:val="20"/>
          <w:szCs w:val="20"/>
          <w:lang w:val="en-GB"/>
        </w:rPr>
        <w:t>delivering</w:t>
      </w:r>
      <w:r w:rsidR="00086C1C" w:rsidRPr="00C04D46">
        <w:rPr>
          <w:rFonts w:ascii="Franklin Gothic Book" w:hAnsi="Franklin Gothic Book"/>
          <w:spacing w:val="-2"/>
          <w:sz w:val="20"/>
          <w:szCs w:val="20"/>
          <w:lang w:val="en-GB"/>
        </w:rPr>
        <w:t xml:space="preserve"> </w:t>
      </w:r>
      <w:r w:rsidR="00BF1214" w:rsidRPr="00C04D46">
        <w:rPr>
          <w:rFonts w:ascii="Franklin Gothic Book" w:hAnsi="Franklin Gothic Book"/>
          <w:spacing w:val="-2"/>
          <w:sz w:val="20"/>
          <w:szCs w:val="20"/>
          <w:lang w:val="en-GB"/>
        </w:rPr>
        <w:t>the Goods</w:t>
      </w:r>
      <w:r w:rsidR="00D32DFC" w:rsidRPr="00C04D46">
        <w:rPr>
          <w:rFonts w:ascii="Franklin Gothic Book" w:hAnsi="Franklin Gothic Book"/>
          <w:b/>
          <w:bCs/>
          <w:spacing w:val="-2"/>
          <w:sz w:val="20"/>
          <w:szCs w:val="20"/>
          <w:lang w:val="en-GB"/>
        </w:rPr>
        <w:t xml:space="preserve"> </w:t>
      </w:r>
      <w:r w:rsidR="18C240F3" w:rsidRPr="00C04D46">
        <w:rPr>
          <w:rFonts w:ascii="Franklin Gothic Book" w:hAnsi="Franklin Gothic Book"/>
          <w:spacing w:val="-2"/>
          <w:sz w:val="20"/>
          <w:szCs w:val="20"/>
          <w:lang w:val="en-GB"/>
        </w:rPr>
        <w:t xml:space="preserve">including maintenance and </w:t>
      </w:r>
      <w:r w:rsidR="63BB02F0" w:rsidRPr="00C04D46">
        <w:rPr>
          <w:rFonts w:ascii="Franklin Gothic Book" w:hAnsi="Franklin Gothic Book"/>
          <w:sz w:val="20"/>
          <w:szCs w:val="20"/>
          <w:lang w:val="en-GB"/>
        </w:rPr>
        <w:t>services</w:t>
      </w:r>
      <w:r w:rsidR="63BB02F0" w:rsidRPr="00C04D46">
        <w:rPr>
          <w:rFonts w:ascii="Franklin Gothic Book" w:hAnsi="Franklin Gothic Book"/>
          <w:b/>
          <w:bCs/>
          <w:sz w:val="20"/>
          <w:szCs w:val="20"/>
          <w:lang w:val="en-GB"/>
        </w:rPr>
        <w:t xml:space="preserve"> </w:t>
      </w:r>
      <w:r w:rsidR="0029322A" w:rsidRPr="00C04D46">
        <w:rPr>
          <w:rFonts w:ascii="Franklin Gothic Book" w:hAnsi="Franklin Gothic Book"/>
          <w:sz w:val="20"/>
          <w:szCs w:val="20"/>
          <w:lang w:val="en-GB"/>
        </w:rPr>
        <w:t>during the warranty period</w:t>
      </w:r>
      <w:r w:rsidR="0029322A" w:rsidRPr="00C04D46">
        <w:rPr>
          <w:rFonts w:ascii="Franklin Gothic Book" w:hAnsi="Franklin Gothic Book"/>
          <w:b/>
          <w:bCs/>
          <w:sz w:val="20"/>
          <w:szCs w:val="20"/>
          <w:lang w:val="en-GB"/>
        </w:rPr>
        <w:t xml:space="preserve"> </w:t>
      </w:r>
      <w:r w:rsidR="6D5F7061" w:rsidRPr="00C04D46">
        <w:rPr>
          <w:rFonts w:ascii="Franklin Gothic Book" w:hAnsi="Franklin Gothic Book"/>
          <w:b/>
          <w:bCs/>
          <w:sz w:val="20"/>
          <w:szCs w:val="20"/>
          <w:lang w:val="en-GB"/>
        </w:rPr>
        <w:t>i</w:t>
      </w:r>
      <w:r w:rsidR="6D5F7061" w:rsidRPr="00C04D46">
        <w:rPr>
          <w:rFonts w:ascii="Franklin Gothic Book" w:hAnsi="Franklin Gothic Book"/>
          <w:sz w:val="20"/>
          <w:szCs w:val="20"/>
          <w:lang w:val="en-GB"/>
        </w:rPr>
        <w:t xml:space="preserve">n accordance </w:t>
      </w:r>
      <w:r w:rsidR="44895304" w:rsidRPr="00C04D46">
        <w:rPr>
          <w:rFonts w:ascii="Franklin Gothic Book" w:hAnsi="Franklin Gothic Book"/>
          <w:sz w:val="20"/>
          <w:szCs w:val="20"/>
          <w:lang w:val="en-GB"/>
        </w:rPr>
        <w:t>with</w:t>
      </w:r>
      <w:r w:rsidR="6D5F7061" w:rsidRPr="00C04D46">
        <w:rPr>
          <w:rFonts w:ascii="Franklin Gothic Book" w:hAnsi="Franklin Gothic Book"/>
          <w:sz w:val="20"/>
          <w:szCs w:val="20"/>
          <w:lang w:val="en-GB"/>
        </w:rPr>
        <w:t xml:space="preserve"> the</w:t>
      </w:r>
      <w:r w:rsidR="601628DB" w:rsidRPr="00C04D46">
        <w:rPr>
          <w:rFonts w:ascii="Franklin Gothic Book" w:hAnsi="Franklin Gothic Book"/>
          <w:sz w:val="20"/>
          <w:szCs w:val="20"/>
          <w:lang w:val="en-GB"/>
        </w:rPr>
        <w:t xml:space="preserve"> requirements, preferences and</w:t>
      </w:r>
      <w:r w:rsidR="6D5F7061" w:rsidRPr="00C04D46">
        <w:rPr>
          <w:rFonts w:ascii="Franklin Gothic Book" w:hAnsi="Franklin Gothic Book"/>
          <w:sz w:val="20"/>
          <w:szCs w:val="20"/>
          <w:lang w:val="en-GB"/>
        </w:rPr>
        <w:t xml:space="preserve"> </w:t>
      </w:r>
      <w:r w:rsidR="68067219" w:rsidRPr="00C04D46">
        <w:rPr>
          <w:rFonts w:ascii="Franklin Gothic Book" w:hAnsi="Franklin Gothic Book"/>
          <w:sz w:val="20"/>
          <w:szCs w:val="20"/>
          <w:lang w:val="en-GB"/>
        </w:rPr>
        <w:t>specifications</w:t>
      </w:r>
      <w:r w:rsidR="6D5F7061" w:rsidRPr="00C04D46">
        <w:rPr>
          <w:rFonts w:ascii="Franklin Gothic Book" w:hAnsi="Franklin Gothic Book"/>
          <w:sz w:val="20"/>
          <w:szCs w:val="20"/>
          <w:lang w:val="en-GB"/>
        </w:rPr>
        <w:t xml:space="preserve"> as laid down in Annex III</w:t>
      </w:r>
      <w:r w:rsidR="26368E6E" w:rsidRPr="00C04D46">
        <w:rPr>
          <w:rFonts w:ascii="Franklin Gothic Book" w:hAnsi="Franklin Gothic Book"/>
          <w:sz w:val="20"/>
          <w:szCs w:val="20"/>
          <w:lang w:val="en-GB"/>
        </w:rPr>
        <w:t>.</w:t>
      </w:r>
    </w:p>
    <w:p w14:paraId="231FF729" w14:textId="1C827F85" w:rsidR="00167658" w:rsidRPr="00C04D46" w:rsidRDefault="00167658" w:rsidP="009D1220">
      <w:pPr>
        <w:pStyle w:val="ListParagraph"/>
        <w:spacing w:line="276" w:lineRule="auto"/>
        <w:ind w:left="567" w:hanging="567"/>
        <w:rPr>
          <w:rFonts w:ascii="Franklin Gothic Book" w:hAnsi="Franklin Gothic Book"/>
          <w:b/>
          <w:bCs/>
          <w:sz w:val="20"/>
          <w:szCs w:val="20"/>
          <w:lang w:val="en-GB"/>
        </w:rPr>
      </w:pPr>
    </w:p>
    <w:p w14:paraId="590AD70F" w14:textId="7EEA63A5" w:rsidR="00403CED" w:rsidRPr="00C04D46" w:rsidRDefault="00C3444D" w:rsidP="009D1220">
      <w:pPr>
        <w:suppressAutoHyphens/>
        <w:spacing w:line="276" w:lineRule="auto"/>
        <w:ind w:right="-1"/>
        <w:rPr>
          <w:rFonts w:ascii="Franklin Gothic Book" w:hAnsi="Franklin Gothic Book" w:cs="Arial"/>
          <w:sz w:val="20"/>
          <w:szCs w:val="20"/>
          <w:lang w:val="en-GB"/>
        </w:rPr>
      </w:pPr>
      <w:r w:rsidRPr="00C04D46">
        <w:rPr>
          <w:rFonts w:ascii="Franklin Gothic Book" w:hAnsi="Franklin Gothic Book" w:cs="Arial"/>
          <w:b/>
          <w:bCs/>
          <w:sz w:val="20"/>
          <w:szCs w:val="20"/>
          <w:lang w:val="en-GB"/>
        </w:rPr>
        <w:t>HAVE AGREED AS FOLLOWS</w:t>
      </w:r>
      <w:r w:rsidRPr="00C04D46">
        <w:rPr>
          <w:rFonts w:ascii="Franklin Gothic Book" w:hAnsi="Franklin Gothic Book" w:cs="Arial"/>
          <w:sz w:val="20"/>
          <w:szCs w:val="20"/>
          <w:lang w:val="en-GB"/>
        </w:rPr>
        <w:t>:</w:t>
      </w:r>
    </w:p>
    <w:p w14:paraId="0FE93185" w14:textId="77777777" w:rsidR="00EE234D" w:rsidRPr="00C04D46" w:rsidRDefault="00EE234D" w:rsidP="009D1220">
      <w:pPr>
        <w:suppressAutoHyphens/>
        <w:spacing w:line="276" w:lineRule="auto"/>
        <w:ind w:right="-1"/>
        <w:rPr>
          <w:rFonts w:ascii="Franklin Gothic Book" w:hAnsi="Franklin Gothic Book" w:cs="Arial"/>
          <w:sz w:val="20"/>
          <w:szCs w:val="20"/>
          <w:lang w:val="en-GB"/>
        </w:rPr>
      </w:pPr>
    </w:p>
    <w:p w14:paraId="001D7158" w14:textId="49F6CC48" w:rsidR="007E25A6" w:rsidRPr="00C04D46" w:rsidRDefault="00C3444D" w:rsidP="009D1220">
      <w:pPr>
        <w:pStyle w:val="Heading1"/>
        <w:tabs>
          <w:tab w:val="clear" w:pos="432"/>
        </w:tabs>
        <w:spacing w:line="276" w:lineRule="auto"/>
        <w:ind w:left="426" w:hanging="426"/>
        <w:rPr>
          <w:lang w:val="en-GB"/>
        </w:rPr>
      </w:pPr>
      <w:r w:rsidRPr="00C04D46">
        <w:rPr>
          <w:lang w:val="en-GB"/>
        </w:rPr>
        <w:t>Definitions</w:t>
      </w:r>
    </w:p>
    <w:p w14:paraId="5CEE7953" w14:textId="3876DDC7" w:rsidR="006B2E8D" w:rsidRDefault="00E3674B" w:rsidP="009D1220">
      <w:pPr>
        <w:pStyle w:val="Heading2"/>
        <w:tabs>
          <w:tab w:val="clear" w:pos="360"/>
          <w:tab w:val="clear" w:pos="576"/>
        </w:tabs>
        <w:spacing w:line="276" w:lineRule="auto"/>
        <w:ind w:left="426" w:firstLine="0"/>
        <w:rPr>
          <w:lang w:val="en-GB"/>
        </w:rPr>
      </w:pPr>
      <w:r w:rsidRPr="00C04D46">
        <w:rPr>
          <w:lang w:val="en-GB"/>
        </w:rPr>
        <w:t>Capitalised terms used in this Agreement have the meaning assigned to them in Clause 1 of TNO’s Purchasing Conditions for Goods</w:t>
      </w:r>
      <w:r w:rsidR="00052693" w:rsidRPr="00C04D46">
        <w:rPr>
          <w:lang w:val="en-GB"/>
        </w:rPr>
        <w:t>, December</w:t>
      </w:r>
      <w:r w:rsidRPr="00C04D46">
        <w:rPr>
          <w:lang w:val="en-GB"/>
        </w:rPr>
        <w:t xml:space="preserve"> 2025 (TNO PC Goods 2025)</w:t>
      </w:r>
      <w:r w:rsidR="00C3444D" w:rsidRPr="00C04D46">
        <w:rPr>
          <w:lang w:val="en-GB"/>
        </w:rPr>
        <w:t>.</w:t>
      </w:r>
    </w:p>
    <w:p w14:paraId="2BBC108A" w14:textId="77777777" w:rsidR="00CA4880" w:rsidRDefault="00CA4880" w:rsidP="00CA4880">
      <w:pPr>
        <w:spacing w:line="276" w:lineRule="auto"/>
        <w:rPr>
          <w:rFonts w:ascii="Franklin Gothic Book" w:hAnsi="Franklin Gothic Book"/>
          <w:sz w:val="20"/>
          <w:szCs w:val="20"/>
          <w:lang w:val="en-GB" w:eastAsia="en-US"/>
        </w:rPr>
      </w:pPr>
    </w:p>
    <w:p w14:paraId="571A3F82" w14:textId="2ED3A969" w:rsidR="00AD2B5D" w:rsidRPr="00AD2B5D" w:rsidRDefault="00CA4880" w:rsidP="00BF6CC4">
      <w:pPr>
        <w:spacing w:line="276" w:lineRule="auto"/>
        <w:rPr>
          <w:rFonts w:ascii="Franklin Gothic Book" w:hAnsi="Franklin Gothic Book"/>
          <w:sz w:val="20"/>
          <w:szCs w:val="20"/>
          <w:lang w:val="en-GB" w:eastAsia="en-US"/>
        </w:rPr>
      </w:pPr>
      <w:r>
        <w:rPr>
          <w:rFonts w:ascii="Franklin Gothic Book" w:hAnsi="Franklin Gothic Book"/>
          <w:sz w:val="20"/>
          <w:szCs w:val="20"/>
          <w:lang w:val="en-GB" w:eastAsia="en-US"/>
        </w:rPr>
        <w:t xml:space="preserve">         </w:t>
      </w:r>
      <w:r w:rsidR="00AD2B5D" w:rsidRPr="00AD2B5D">
        <w:rPr>
          <w:rFonts w:ascii="Franklin Gothic Book" w:hAnsi="Franklin Gothic Book"/>
          <w:sz w:val="20"/>
          <w:szCs w:val="20"/>
          <w:lang w:val="en-GB" w:eastAsia="en-US"/>
        </w:rPr>
        <w:t>Additional terms added for clarity:</w:t>
      </w:r>
    </w:p>
    <w:p w14:paraId="0B000E05" w14:textId="77777777"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FAT: Factory Acceptance Test conducted at Supplier site.</w:t>
      </w:r>
    </w:p>
    <w:p w14:paraId="1C26858C" w14:textId="77777777"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SAT: Site Acceptance Test conducted at TNO site. Acceptance occurs only after successful SAT.</w:t>
      </w:r>
    </w:p>
    <w:p w14:paraId="75C96EA0" w14:textId="639C797B"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 xml:space="preserve">Mechanical Completion: The point at which </w:t>
      </w:r>
      <w:r w:rsidR="00175E29">
        <w:rPr>
          <w:rFonts w:ascii="Franklin Gothic Book" w:hAnsi="Franklin Gothic Book"/>
          <w:sz w:val="20"/>
          <w:szCs w:val="20"/>
          <w:lang w:val="en-GB" w:eastAsia="en-US"/>
        </w:rPr>
        <w:t xml:space="preserve">the </w:t>
      </w:r>
      <w:r w:rsidR="009339F0">
        <w:rPr>
          <w:rFonts w:ascii="Franklin Gothic Book" w:hAnsi="Franklin Gothic Book"/>
          <w:sz w:val="20"/>
          <w:szCs w:val="20"/>
          <w:lang w:val="en-GB" w:eastAsia="en-US"/>
        </w:rPr>
        <w:t>facility</w:t>
      </w:r>
      <w:r w:rsidRPr="00AD2B5D">
        <w:rPr>
          <w:rFonts w:ascii="Franklin Gothic Book" w:hAnsi="Franklin Gothic Book"/>
          <w:sz w:val="20"/>
          <w:szCs w:val="20"/>
          <w:lang w:val="en-GB" w:eastAsia="en-US"/>
        </w:rPr>
        <w:t xml:space="preserve"> is complete and SAT may begin.</w:t>
      </w:r>
    </w:p>
    <w:p w14:paraId="587905C0" w14:textId="77777777" w:rsidR="007B12AC" w:rsidRPr="00C04D46" w:rsidRDefault="007B12AC" w:rsidP="009D1220">
      <w:pPr>
        <w:pStyle w:val="ListParagraph"/>
        <w:suppressAutoHyphens/>
        <w:spacing w:line="276" w:lineRule="auto"/>
        <w:ind w:left="567" w:right="-1"/>
        <w:rPr>
          <w:rFonts w:ascii="Franklin Gothic Book" w:hAnsi="Franklin Gothic Book" w:cs="Arial"/>
          <w:b/>
          <w:bCs/>
          <w:sz w:val="20"/>
          <w:szCs w:val="20"/>
          <w:lang w:val="en-GB"/>
        </w:rPr>
      </w:pPr>
    </w:p>
    <w:p w14:paraId="2CADD6BA" w14:textId="1C07C924" w:rsidR="00403CED" w:rsidRPr="00C04D46" w:rsidRDefault="00E45456" w:rsidP="009D1220">
      <w:pPr>
        <w:pStyle w:val="Heading1"/>
        <w:tabs>
          <w:tab w:val="clear" w:pos="432"/>
        </w:tabs>
        <w:spacing w:line="276" w:lineRule="auto"/>
        <w:ind w:left="426" w:hanging="426"/>
        <w:rPr>
          <w:lang w:val="en-GB"/>
        </w:rPr>
      </w:pPr>
      <w:r w:rsidRPr="00C04D46">
        <w:rPr>
          <w:lang w:val="en-GB"/>
        </w:rPr>
        <w:t xml:space="preserve">Object </w:t>
      </w:r>
      <w:r w:rsidR="00C3444D" w:rsidRPr="00C04D46">
        <w:rPr>
          <w:lang w:val="en-GB"/>
        </w:rPr>
        <w:t>of the Agreement</w:t>
      </w:r>
    </w:p>
    <w:p w14:paraId="467EB6B1" w14:textId="6D39CDEE" w:rsidR="00C3444D" w:rsidRPr="00C04D46" w:rsidRDefault="00393C2B" w:rsidP="009D1220">
      <w:pPr>
        <w:pStyle w:val="Heading2"/>
        <w:tabs>
          <w:tab w:val="clear" w:pos="360"/>
          <w:tab w:val="clear" w:pos="576"/>
        </w:tabs>
        <w:spacing w:line="276" w:lineRule="auto"/>
        <w:ind w:left="426" w:hanging="426"/>
        <w:rPr>
          <w:lang w:val="en-GB"/>
        </w:rPr>
      </w:pPr>
      <w:r w:rsidRPr="00C04D46">
        <w:rPr>
          <w:lang w:val="en-GB"/>
        </w:rPr>
        <w:t>2.1</w:t>
      </w:r>
      <w:r w:rsidRPr="00C04D46">
        <w:rPr>
          <w:lang w:val="en-GB"/>
        </w:rPr>
        <w:tab/>
      </w:r>
      <w:r w:rsidR="00044179" w:rsidRPr="00C04D46">
        <w:rPr>
          <w:lang w:val="en-GB"/>
        </w:rPr>
        <w:t>TNO purchases, and the Supplier sells, the Goods in accordance with the Supplier’s Offer submitted pursuant to TNO’s European Tender procedure “Non</w:t>
      </w:r>
      <w:r w:rsidR="00044179" w:rsidRPr="00C04D46">
        <w:rPr>
          <w:rFonts w:ascii="Cambria Math" w:hAnsi="Cambria Math" w:cs="Cambria Math"/>
          <w:lang w:val="en-GB"/>
        </w:rPr>
        <w:t>‑</w:t>
      </w:r>
      <w:r w:rsidR="00044179" w:rsidRPr="00C04D46">
        <w:rPr>
          <w:lang w:val="en-GB"/>
        </w:rPr>
        <w:t xml:space="preserve">Patterned Defectivity </w:t>
      </w:r>
      <w:r w:rsidR="0089693D">
        <w:rPr>
          <w:lang w:val="en-GB"/>
        </w:rPr>
        <w:t>system</w:t>
      </w:r>
      <w:r w:rsidR="00044179" w:rsidRPr="00C04D46">
        <w:rPr>
          <w:rFonts w:cs="Franklin Gothic Book"/>
          <w:lang w:val="en-GB"/>
        </w:rPr>
        <w:t>”</w:t>
      </w:r>
      <w:r w:rsidR="00044179" w:rsidRPr="00C04D46">
        <w:rPr>
          <w:lang w:val="en-GB"/>
        </w:rPr>
        <w:t xml:space="preserve"> (reference WS2654114485), unless expressly deviated from in this Agreement</w:t>
      </w:r>
      <w:r w:rsidR="00C3444D" w:rsidRPr="00C04D46">
        <w:rPr>
          <w:lang w:val="en-GB"/>
        </w:rPr>
        <w:t>.</w:t>
      </w:r>
    </w:p>
    <w:p w14:paraId="0AAC5067" w14:textId="0D299EFB" w:rsidR="00CF13DF" w:rsidRPr="00C04D46" w:rsidRDefault="00CF13DF" w:rsidP="009D1220">
      <w:pPr>
        <w:spacing w:line="276" w:lineRule="auto"/>
        <w:rPr>
          <w:rFonts w:ascii="Franklin Gothic Book" w:eastAsia="Arial Unicode MS" w:hAnsi="Franklin Gothic Book"/>
          <w:sz w:val="20"/>
          <w:szCs w:val="20"/>
          <w:lang w:val="en-GB"/>
        </w:rPr>
      </w:pPr>
    </w:p>
    <w:p w14:paraId="00C9D15B" w14:textId="2AEFE500" w:rsidR="00C3444D" w:rsidRPr="00C04D46" w:rsidRDefault="70CF1FB2" w:rsidP="009D1220">
      <w:pPr>
        <w:pStyle w:val="Heading2"/>
        <w:tabs>
          <w:tab w:val="clear" w:pos="360"/>
          <w:tab w:val="clear" w:pos="576"/>
        </w:tabs>
        <w:spacing w:line="276" w:lineRule="auto"/>
        <w:ind w:left="426" w:hanging="426"/>
        <w:rPr>
          <w:lang w:val="en-GB"/>
        </w:rPr>
      </w:pPr>
      <w:r w:rsidRPr="00C04D46">
        <w:rPr>
          <w:lang w:val="en-GB"/>
        </w:rPr>
        <w:t xml:space="preserve">2.2   </w:t>
      </w:r>
      <w:r w:rsidR="008F2DD6" w:rsidRPr="00C04D46">
        <w:rPr>
          <w:lang w:val="en-GB"/>
        </w:rPr>
        <w:t>The following documents form the Agreement, in descending order of precedence</w:t>
      </w:r>
      <w:r w:rsidR="00C3444D" w:rsidRPr="00C04D46">
        <w:rPr>
          <w:lang w:val="en-GB"/>
        </w:rPr>
        <w:t>:</w:t>
      </w:r>
    </w:p>
    <w:p w14:paraId="0D00EB38" w14:textId="36D16920" w:rsidR="00C3444D" w:rsidRPr="00C04D46" w:rsidRDefault="00C3444D"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this Agreement;</w:t>
      </w:r>
    </w:p>
    <w:p w14:paraId="4B99A669" w14:textId="14A74FDA" w:rsidR="00C3444D" w:rsidRPr="00C04D46" w:rsidRDefault="009F7F06" w:rsidP="009D1220">
      <w:pPr>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bookmarkStart w:id="0" w:name="_Hlk202186027"/>
      <w:r w:rsidRPr="00C04D46">
        <w:rPr>
          <w:rFonts w:ascii="Franklin Gothic Book" w:hAnsi="Franklin Gothic Book" w:cs="Arial"/>
          <w:sz w:val="20"/>
          <w:szCs w:val="20"/>
          <w:lang w:val="en-GB"/>
        </w:rPr>
        <w:lastRenderedPageBreak/>
        <w:t xml:space="preserve">TNO </w:t>
      </w:r>
      <w:r w:rsidR="00C3444D" w:rsidRPr="00C04D46">
        <w:rPr>
          <w:rFonts w:ascii="Franklin Gothic Book" w:hAnsi="Franklin Gothic Book" w:cs="Arial"/>
          <w:sz w:val="20"/>
          <w:szCs w:val="20"/>
          <w:lang w:val="en-GB"/>
        </w:rPr>
        <w:t xml:space="preserve">PC </w:t>
      </w:r>
      <w:r w:rsidR="00903B9A" w:rsidRPr="00C04D46">
        <w:rPr>
          <w:rFonts w:ascii="Franklin Gothic Book" w:hAnsi="Franklin Gothic Book" w:cs="Arial"/>
          <w:sz w:val="20"/>
          <w:szCs w:val="20"/>
          <w:lang w:val="en-GB"/>
        </w:rPr>
        <w:t>Goods</w:t>
      </w:r>
      <w:r w:rsidR="00C3444D" w:rsidRPr="00C04D46">
        <w:rPr>
          <w:rFonts w:ascii="Franklin Gothic Book" w:hAnsi="Franklin Gothic Book" w:cs="Arial"/>
          <w:sz w:val="20"/>
          <w:szCs w:val="20"/>
          <w:lang w:val="en-GB"/>
        </w:rPr>
        <w:t xml:space="preserve"> </w:t>
      </w:r>
      <w:r w:rsidR="00504903" w:rsidRPr="00C04D46">
        <w:rPr>
          <w:rFonts w:ascii="Franklin Gothic Book" w:hAnsi="Franklin Gothic Book" w:cs="Arial"/>
          <w:sz w:val="20"/>
          <w:szCs w:val="20"/>
          <w:lang w:val="en-GB"/>
        </w:rPr>
        <w:t>2025</w:t>
      </w:r>
      <w:r w:rsidR="00C3444D" w:rsidRPr="00C04D46">
        <w:rPr>
          <w:rFonts w:ascii="Franklin Gothic Book" w:hAnsi="Franklin Gothic Book" w:cs="Arial"/>
          <w:sz w:val="20"/>
          <w:szCs w:val="20"/>
          <w:lang w:val="en-GB"/>
        </w:rPr>
        <w:t>;</w:t>
      </w:r>
    </w:p>
    <w:p w14:paraId="562F1FE0" w14:textId="577F0201" w:rsidR="00C3444D" w:rsidRPr="00C04D46" w:rsidRDefault="009F7F06"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 xml:space="preserve">the </w:t>
      </w:r>
      <w:r w:rsidR="00DD25EA" w:rsidRPr="00C04D46">
        <w:rPr>
          <w:rFonts w:ascii="Franklin Gothic Book" w:hAnsi="Franklin Gothic Book" w:cs="Arial"/>
          <w:sz w:val="20"/>
          <w:szCs w:val="20"/>
          <w:lang w:val="en-GB"/>
        </w:rPr>
        <w:t>Request for an Offer</w:t>
      </w:r>
      <w:r w:rsidR="00B95BC6" w:rsidRPr="00C04D46">
        <w:rPr>
          <w:rFonts w:ascii="Franklin Gothic Book" w:hAnsi="Franklin Gothic Book" w:cs="Arial"/>
          <w:sz w:val="20"/>
          <w:szCs w:val="20"/>
          <w:lang w:val="en-GB"/>
        </w:rPr>
        <w:t xml:space="preserve"> </w:t>
      </w:r>
      <w:r w:rsidR="005F7653" w:rsidRPr="00C04D46">
        <w:rPr>
          <w:rFonts w:ascii="Franklin Gothic Book" w:hAnsi="Franklin Gothic Book" w:cs="Arial"/>
          <w:sz w:val="20"/>
          <w:szCs w:val="20"/>
          <w:lang w:val="en-GB"/>
        </w:rPr>
        <w:t xml:space="preserve">including </w:t>
      </w:r>
      <w:r w:rsidR="0023788E" w:rsidRPr="00C04D46">
        <w:rPr>
          <w:rFonts w:ascii="Franklin Gothic Book" w:hAnsi="Franklin Gothic Book" w:cs="Arial"/>
          <w:sz w:val="20"/>
          <w:szCs w:val="20"/>
          <w:lang w:val="en-GB"/>
        </w:rPr>
        <w:t>requirements, preferences</w:t>
      </w:r>
      <w:r w:rsidR="000658D2" w:rsidRPr="00C04D46">
        <w:rPr>
          <w:rFonts w:ascii="Franklin Gothic Book" w:hAnsi="Franklin Gothic Book" w:cs="Arial"/>
          <w:sz w:val="20"/>
          <w:szCs w:val="20"/>
          <w:lang w:val="en-GB"/>
        </w:rPr>
        <w:t xml:space="preserve">, </w:t>
      </w:r>
      <w:r w:rsidR="0077063A" w:rsidRPr="00C04D46">
        <w:rPr>
          <w:rFonts w:ascii="Franklin Gothic Book" w:hAnsi="Franklin Gothic Book" w:cs="Arial"/>
          <w:sz w:val="20"/>
          <w:szCs w:val="20"/>
          <w:lang w:val="en-GB"/>
        </w:rPr>
        <w:t>(</w:t>
      </w:r>
      <w:r w:rsidR="000658D2" w:rsidRPr="00C04D46">
        <w:rPr>
          <w:rFonts w:ascii="Franklin Gothic Book" w:hAnsi="Franklin Gothic Book" w:cs="Arial"/>
          <w:sz w:val="20"/>
          <w:szCs w:val="20"/>
          <w:lang w:val="en-GB"/>
        </w:rPr>
        <w:t>process</w:t>
      </w:r>
      <w:r w:rsidR="0077063A" w:rsidRPr="00C04D46">
        <w:rPr>
          <w:rFonts w:ascii="Franklin Gothic Book" w:hAnsi="Franklin Gothic Book" w:cs="Arial"/>
          <w:sz w:val="20"/>
          <w:szCs w:val="20"/>
          <w:lang w:val="en-GB"/>
        </w:rPr>
        <w:t>)</w:t>
      </w:r>
      <w:r w:rsidR="000658D2" w:rsidRPr="00C04D46">
        <w:rPr>
          <w:rFonts w:ascii="Franklin Gothic Book" w:hAnsi="Franklin Gothic Book" w:cs="Arial"/>
          <w:sz w:val="20"/>
          <w:szCs w:val="20"/>
          <w:lang w:val="en-GB"/>
        </w:rPr>
        <w:t xml:space="preserve"> specifications</w:t>
      </w:r>
      <w:r w:rsidR="0023788E" w:rsidRPr="00C04D46">
        <w:rPr>
          <w:rFonts w:ascii="Franklin Gothic Book" w:hAnsi="Franklin Gothic Book" w:cs="Arial"/>
          <w:sz w:val="20"/>
          <w:szCs w:val="20"/>
          <w:lang w:val="en-GB"/>
        </w:rPr>
        <w:t xml:space="preserve"> and other relevant</w:t>
      </w:r>
      <w:r w:rsidR="000B02D5" w:rsidRPr="00C04D46">
        <w:rPr>
          <w:rFonts w:ascii="Franklin Gothic Book" w:hAnsi="Franklin Gothic Book" w:cs="Arial"/>
          <w:sz w:val="20"/>
          <w:szCs w:val="20"/>
          <w:lang w:val="en-GB"/>
        </w:rPr>
        <w:t xml:space="preserve"> information;</w:t>
      </w:r>
      <w:r w:rsidR="00573808" w:rsidRPr="00C04D46">
        <w:rPr>
          <w:lang w:val="en-GB"/>
        </w:rPr>
        <w:tab/>
      </w:r>
    </w:p>
    <w:p w14:paraId="1FAA3A2F" w14:textId="790ADF8B" w:rsidR="00403CED" w:rsidRPr="00C04D46" w:rsidRDefault="00C3444D"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Supplier</w:t>
      </w:r>
      <w:r w:rsidR="00F3421F" w:rsidRPr="00C04D46">
        <w:rPr>
          <w:rFonts w:ascii="Franklin Gothic Book" w:hAnsi="Franklin Gothic Book" w:cs="Arial"/>
          <w:sz w:val="20"/>
          <w:szCs w:val="20"/>
          <w:lang w:val="en-GB"/>
        </w:rPr>
        <w:t>’s Offer</w:t>
      </w:r>
      <w:r w:rsidR="00470033" w:rsidRPr="00C04D46">
        <w:rPr>
          <w:rFonts w:ascii="Franklin Gothic Book" w:hAnsi="Franklin Gothic Book" w:cs="Arial"/>
          <w:sz w:val="20"/>
          <w:szCs w:val="20"/>
          <w:lang w:val="en-GB"/>
        </w:rPr>
        <w:t xml:space="preserve"> [….]</w:t>
      </w:r>
      <w:r w:rsidRPr="00C04D46">
        <w:rPr>
          <w:rFonts w:ascii="Franklin Gothic Book" w:hAnsi="Franklin Gothic Book" w:cs="Arial"/>
          <w:sz w:val="20"/>
          <w:szCs w:val="20"/>
          <w:lang w:val="en-GB"/>
        </w:rPr>
        <w:t>.</w:t>
      </w:r>
      <w:bookmarkEnd w:id="0"/>
    </w:p>
    <w:p w14:paraId="5650F62C" w14:textId="6914E49E" w:rsidR="00F13D0B" w:rsidRPr="00C04D46" w:rsidRDefault="00F13D0B" w:rsidP="009D1220">
      <w:pPr>
        <w:pStyle w:val="ListParagraph"/>
        <w:suppressAutoHyphens/>
        <w:overflowPunct w:val="0"/>
        <w:autoSpaceDE w:val="0"/>
        <w:autoSpaceDN w:val="0"/>
        <w:adjustRightInd w:val="0"/>
        <w:spacing w:after="240" w:line="276" w:lineRule="auto"/>
        <w:ind w:left="1418" w:right="-1"/>
        <w:textAlignment w:val="baseline"/>
        <w:rPr>
          <w:rFonts w:ascii="Franklin Gothic Book" w:hAnsi="Franklin Gothic Book" w:cs="Arial"/>
          <w:sz w:val="20"/>
          <w:szCs w:val="20"/>
          <w:lang w:val="en-GB"/>
        </w:rPr>
      </w:pPr>
    </w:p>
    <w:p w14:paraId="6086F0D8" w14:textId="4F9C5EAD" w:rsidR="00403CED" w:rsidRPr="00C04D46" w:rsidRDefault="0060591D" w:rsidP="009D1220">
      <w:pPr>
        <w:pStyle w:val="Heading1"/>
        <w:tabs>
          <w:tab w:val="clear" w:pos="432"/>
        </w:tabs>
        <w:spacing w:line="276" w:lineRule="auto"/>
        <w:rPr>
          <w:lang w:val="en-GB"/>
        </w:rPr>
      </w:pPr>
      <w:r w:rsidRPr="00C04D46">
        <w:rPr>
          <w:lang w:val="en-GB"/>
        </w:rPr>
        <w:t xml:space="preserve">Entry Into Force, Commencement, Term and </w:t>
      </w:r>
      <w:r w:rsidR="008B7295" w:rsidRPr="00C04D46">
        <w:rPr>
          <w:lang w:val="en-GB"/>
        </w:rPr>
        <w:t>Warranty</w:t>
      </w:r>
    </w:p>
    <w:p w14:paraId="5FB78B14" w14:textId="579DC258" w:rsidR="00A95876" w:rsidRPr="00C04D46" w:rsidRDefault="00F75E7F" w:rsidP="009D1220">
      <w:pPr>
        <w:pStyle w:val="Heading2"/>
        <w:numPr>
          <w:ilvl w:val="1"/>
          <w:numId w:val="17"/>
        </w:numPr>
        <w:tabs>
          <w:tab w:val="clear" w:pos="576"/>
        </w:tabs>
        <w:spacing w:before="120" w:after="60" w:line="276" w:lineRule="auto"/>
        <w:ind w:left="426" w:hanging="426"/>
        <w:rPr>
          <w:rFonts w:eastAsia="Franklin Gothic Book" w:cs="Franklin Gothic Book"/>
          <w:lang w:val="en-GB"/>
        </w:rPr>
      </w:pPr>
      <w:r w:rsidRPr="00C04D46">
        <w:rPr>
          <w:rFonts w:eastAsia="Franklin Gothic Book" w:cs="Franklin Gothic Book"/>
          <w:b/>
          <w:bCs/>
          <w:lang w:val="en-GB"/>
        </w:rPr>
        <w:t>Entry into Force</w:t>
      </w:r>
    </w:p>
    <w:p w14:paraId="6B1CEC25" w14:textId="7BD99951" w:rsidR="00A95876" w:rsidRPr="00977F36" w:rsidRDefault="00621FA4" w:rsidP="00977F36">
      <w:pPr>
        <w:ind w:left="426"/>
        <w:rPr>
          <w:rFonts w:ascii="Franklin Gothic Book" w:hAnsi="Franklin Gothic Book"/>
          <w:sz w:val="20"/>
          <w:szCs w:val="20"/>
          <w:lang w:val="en-GB"/>
        </w:rPr>
      </w:pPr>
      <w:r w:rsidRPr="00977F36">
        <w:rPr>
          <w:rFonts w:ascii="Franklin Gothic Book" w:hAnsi="Franklin Gothic Book"/>
          <w:sz w:val="20"/>
          <w:szCs w:val="20"/>
          <w:lang w:val="en-GB"/>
        </w:rPr>
        <w:t>This Agreement enters into force upon signature by both Parties.</w:t>
      </w:r>
    </w:p>
    <w:p w14:paraId="2BC83F60" w14:textId="77777777" w:rsidR="00621FA4" w:rsidRPr="00C04D46" w:rsidRDefault="00621FA4" w:rsidP="009D1220">
      <w:pPr>
        <w:spacing w:line="276" w:lineRule="auto"/>
        <w:rPr>
          <w:rFonts w:ascii="Franklin Gothic Book" w:eastAsia="Arial Unicode MS" w:hAnsi="Franklin Gothic Book"/>
          <w:sz w:val="20"/>
          <w:szCs w:val="20"/>
          <w:lang w:val="en-GB"/>
        </w:rPr>
      </w:pPr>
    </w:p>
    <w:p w14:paraId="4F5ECA58" w14:textId="06D97923" w:rsidR="00BE0E43" w:rsidRPr="00C04D46" w:rsidRDefault="00621FA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Commencement Date</w:t>
      </w:r>
      <w:r w:rsidR="00BE0E43" w:rsidRPr="00C04D46">
        <w:rPr>
          <w:rFonts w:eastAsia="Franklin Gothic Book" w:cs="Franklin Gothic Book"/>
          <w:b/>
          <w:bCs/>
          <w:color w:val="424242"/>
          <w:lang w:val="en-GB"/>
        </w:rPr>
        <w:t>.</w:t>
      </w:r>
      <w:r w:rsidR="000E22F3" w:rsidRPr="00C04D46">
        <w:rPr>
          <w:rFonts w:eastAsia="Franklin Gothic Book" w:cs="Franklin Gothic Book"/>
          <w:b/>
          <w:bCs/>
          <w:color w:val="424242"/>
          <w:lang w:val="en-GB"/>
        </w:rPr>
        <w:t xml:space="preserve"> </w:t>
      </w:r>
      <w:r w:rsidR="00BE0E43" w:rsidRPr="00C04D46">
        <w:rPr>
          <w:b/>
          <w:bCs/>
          <w:lang w:val="en-GB"/>
        </w:rPr>
        <w:br/>
      </w:r>
      <w:r w:rsidR="001A496D" w:rsidRPr="00C04D46">
        <w:rPr>
          <w:lang w:val="en-GB"/>
        </w:rPr>
        <w:t>The operational term begins on the later of:</w:t>
      </w:r>
    </w:p>
    <w:p w14:paraId="7755F129" w14:textId="0AE91017" w:rsidR="00621117" w:rsidRPr="00C04D46" w:rsidRDefault="00621117" w:rsidP="009D1220">
      <w:pPr>
        <w:pStyle w:val="ListParagraph"/>
        <w:numPr>
          <w:ilvl w:val="0"/>
          <w:numId w:val="47"/>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Delivery of the Goods and all accompanying documentation;</w:t>
      </w:r>
    </w:p>
    <w:p w14:paraId="3711AB21" w14:textId="7CD35342" w:rsidR="00621117" w:rsidRPr="00C04D46" w:rsidRDefault="00621117" w:rsidP="009D1220">
      <w:pPr>
        <w:pStyle w:val="ListParagraph"/>
        <w:numPr>
          <w:ilvl w:val="0"/>
          <w:numId w:val="47"/>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successful completion of Installation and the Site Acceptance Test (SAT), as evidenced by signed test reports</w:t>
      </w:r>
      <w:r w:rsidR="00217431" w:rsidRPr="00C04D46">
        <w:rPr>
          <w:rFonts w:ascii="Franklin Gothic Book" w:hAnsi="Franklin Gothic Book"/>
          <w:sz w:val="20"/>
          <w:szCs w:val="20"/>
          <w:lang w:val="en-GB" w:eastAsia="en-US"/>
        </w:rPr>
        <w:t xml:space="preserve">, </w:t>
      </w:r>
      <w:r w:rsidRPr="00C04D46">
        <w:rPr>
          <w:rFonts w:ascii="Franklin Gothic Book" w:hAnsi="Franklin Gothic Book"/>
          <w:sz w:val="20"/>
          <w:szCs w:val="20"/>
          <w:lang w:val="en-GB" w:eastAsia="en-US"/>
        </w:rPr>
        <w:t>certificates</w:t>
      </w:r>
      <w:r w:rsidR="00217431" w:rsidRPr="00C04D46">
        <w:rPr>
          <w:lang w:val="en-GB"/>
        </w:rPr>
        <w:t xml:space="preserve"> </w:t>
      </w:r>
      <w:r w:rsidR="00217431" w:rsidRPr="00C04D46">
        <w:rPr>
          <w:rFonts w:ascii="Franklin Gothic Book" w:hAnsi="Franklin Gothic Book"/>
          <w:sz w:val="20"/>
          <w:szCs w:val="20"/>
          <w:lang w:val="en-GB" w:eastAsia="en-US"/>
        </w:rPr>
        <w:t>and other supporting materials</w:t>
      </w:r>
      <w:r w:rsidRPr="00C04D46">
        <w:rPr>
          <w:rFonts w:ascii="Franklin Gothic Book" w:hAnsi="Franklin Gothic Book"/>
          <w:sz w:val="20"/>
          <w:szCs w:val="20"/>
          <w:lang w:val="en-GB" w:eastAsia="en-US"/>
        </w:rPr>
        <w:t>.</w:t>
      </w:r>
    </w:p>
    <w:p w14:paraId="00508008" w14:textId="77777777" w:rsidR="008E314F" w:rsidRDefault="008E314F" w:rsidP="009D1220">
      <w:pPr>
        <w:spacing w:line="276" w:lineRule="auto"/>
        <w:ind w:left="426"/>
        <w:rPr>
          <w:rFonts w:ascii="Franklin Gothic Book" w:hAnsi="Franklin Gothic Book"/>
          <w:sz w:val="20"/>
          <w:szCs w:val="20"/>
          <w:lang w:val="en-GB" w:eastAsia="en-US"/>
        </w:rPr>
      </w:pPr>
    </w:p>
    <w:p w14:paraId="45051324" w14:textId="6D9821AB" w:rsidR="001A496D" w:rsidRPr="00853532" w:rsidRDefault="00621117" w:rsidP="009D1220">
      <w:pPr>
        <w:spacing w:line="276" w:lineRule="auto"/>
        <w:ind w:left="426"/>
        <w:rPr>
          <w:rFonts w:ascii="Franklin Gothic Book" w:hAnsi="Franklin Gothic Book"/>
          <w:sz w:val="20"/>
          <w:szCs w:val="20"/>
          <w:lang w:val="en-GB" w:eastAsia="en-US"/>
        </w:rPr>
      </w:pPr>
      <w:r w:rsidRPr="00853532">
        <w:rPr>
          <w:rFonts w:ascii="Franklin Gothic Book" w:hAnsi="Franklin Gothic Book"/>
          <w:sz w:val="20"/>
          <w:szCs w:val="20"/>
          <w:lang w:val="en-GB" w:eastAsia="en-US"/>
        </w:rPr>
        <w:t>Acceptance occurs exclusively after SAT completion in accordance with Annex A04.</w:t>
      </w:r>
    </w:p>
    <w:p w14:paraId="65D3D650" w14:textId="77777777" w:rsidR="00A55A0B" w:rsidRPr="00C04D46" w:rsidRDefault="00A55A0B" w:rsidP="009D1220">
      <w:pPr>
        <w:spacing w:line="276" w:lineRule="auto"/>
        <w:rPr>
          <w:rFonts w:ascii="Franklin Gothic Book" w:eastAsia="Arial Unicode MS" w:hAnsi="Franklin Gothic Book"/>
          <w:sz w:val="20"/>
          <w:szCs w:val="20"/>
          <w:lang w:val="en-GB"/>
        </w:rPr>
      </w:pPr>
    </w:p>
    <w:p w14:paraId="7B8AEA1C" w14:textId="31C8222D" w:rsidR="009A4AAE" w:rsidRPr="00C04D46" w:rsidRDefault="009A3F3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Initial Term and Warranty</w:t>
      </w:r>
      <w:r w:rsidR="009A4AAE" w:rsidRPr="00C04D46">
        <w:rPr>
          <w:rFonts w:eastAsia="Franklin Gothic Book" w:cs="Franklin Gothic Book"/>
          <w:b/>
          <w:bCs/>
          <w:color w:val="424242"/>
          <w:lang w:val="en-GB"/>
        </w:rPr>
        <w:t xml:space="preserve"> </w:t>
      </w:r>
      <w:r w:rsidR="009A4AAE" w:rsidRPr="00C04D46">
        <w:rPr>
          <w:b/>
          <w:bCs/>
          <w:lang w:val="en-GB"/>
        </w:rPr>
        <w:br/>
      </w:r>
      <w:r w:rsidR="0019397D" w:rsidRPr="00C04D46">
        <w:rPr>
          <w:lang w:val="en-GB"/>
        </w:rPr>
        <w:t xml:space="preserve">From the Commencement Date, the Agreement remains in force for </w:t>
      </w:r>
      <w:r w:rsidR="00E157E1" w:rsidRPr="00C04D46">
        <w:rPr>
          <w:lang w:val="en-GB"/>
        </w:rPr>
        <w:t>twenty-four</w:t>
      </w:r>
      <w:r w:rsidR="0019397D" w:rsidRPr="00C04D46">
        <w:rPr>
          <w:lang w:val="en-GB"/>
        </w:rPr>
        <w:t xml:space="preserve"> (2</w:t>
      </w:r>
      <w:r w:rsidR="00E157E1" w:rsidRPr="00C04D46">
        <w:rPr>
          <w:lang w:val="en-GB"/>
        </w:rPr>
        <w:t>4</w:t>
      </w:r>
      <w:r w:rsidR="0019397D" w:rsidRPr="00C04D46">
        <w:rPr>
          <w:lang w:val="en-GB"/>
        </w:rPr>
        <w:t xml:space="preserve">) </w:t>
      </w:r>
      <w:r w:rsidR="00E157E1" w:rsidRPr="00C04D46">
        <w:rPr>
          <w:lang w:val="en-GB"/>
        </w:rPr>
        <w:t>months</w:t>
      </w:r>
      <w:r w:rsidR="0019397D" w:rsidRPr="00C04D46">
        <w:rPr>
          <w:lang w:val="en-GB"/>
        </w:rPr>
        <w:t>. During the Initial Term the Supplier provides:</w:t>
      </w:r>
    </w:p>
    <w:p w14:paraId="1B443F8B" w14:textId="2A9877D7" w:rsidR="009A4AAE" w:rsidRPr="00C04D46" w:rsidRDefault="00DC358B"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full warranty</w:t>
      </w:r>
      <w:r w:rsidR="000F30BA">
        <w:rPr>
          <w:rFonts w:ascii="Franklin Gothic Book" w:hAnsi="Franklin Gothic Book"/>
          <w:sz w:val="20"/>
          <w:szCs w:val="20"/>
          <w:lang w:val="en-GB" w:eastAsia="en-US"/>
        </w:rPr>
        <w:t xml:space="preserve"> </w:t>
      </w:r>
      <w:r w:rsidR="000F30BA" w:rsidRPr="000F30BA">
        <w:rPr>
          <w:rFonts w:ascii="Franklin Gothic Book" w:hAnsi="Franklin Gothic Book"/>
          <w:sz w:val="20"/>
          <w:szCs w:val="20"/>
          <w:lang w:val="en-GB" w:eastAsia="en-US"/>
        </w:rPr>
        <w:t>covering functional, performance, software and recurring intermittent defects</w:t>
      </w:r>
      <w:r w:rsidR="009A4AAE" w:rsidRPr="00C04D46">
        <w:rPr>
          <w:rFonts w:ascii="Franklin Gothic Book" w:hAnsi="Franklin Gothic Book"/>
          <w:sz w:val="20"/>
          <w:szCs w:val="20"/>
          <w:lang w:val="en-GB" w:eastAsia="en-US"/>
        </w:rPr>
        <w:t>;</w:t>
      </w:r>
    </w:p>
    <w:p w14:paraId="24466548" w14:textId="1A7C5EBB" w:rsidR="009A4AAE" w:rsidRPr="00C04D46" w:rsidRDefault="00DC358B"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maintenance and services;</w:t>
      </w:r>
    </w:p>
    <w:p w14:paraId="3BA82DF5" w14:textId="7DB4D29B" w:rsidR="009A4AAE" w:rsidRPr="00C04D46" w:rsidRDefault="00B90F46"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all obligations under requirement series R</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4000 (Annex A04).</w:t>
      </w:r>
    </w:p>
    <w:p w14:paraId="73267890" w14:textId="77777777" w:rsidR="00B90F46" w:rsidRPr="00C04D46" w:rsidRDefault="00B90F46" w:rsidP="009D1220">
      <w:pPr>
        <w:spacing w:line="276" w:lineRule="auto"/>
        <w:ind w:left="426"/>
        <w:rPr>
          <w:rFonts w:ascii="Franklin Gothic Book" w:hAnsi="Franklin Gothic Book"/>
          <w:sz w:val="20"/>
          <w:szCs w:val="20"/>
          <w:lang w:val="en-GB" w:eastAsia="en-US"/>
        </w:rPr>
      </w:pPr>
    </w:p>
    <w:p w14:paraId="5471EF3E" w14:textId="0B143BBD" w:rsidR="00B90F46" w:rsidRDefault="00B90F46"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The Goods must be free from defects, meet all Minimum Requirements, and achieve performance validated through FAT and SAT documentation. All warranty</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related services are provided at no additional cost.</w:t>
      </w:r>
    </w:p>
    <w:p w14:paraId="595C04A9" w14:textId="7FABFF40" w:rsidR="00F60B88" w:rsidRDefault="00F60B88" w:rsidP="009D1220">
      <w:pPr>
        <w:spacing w:line="276" w:lineRule="auto"/>
        <w:rPr>
          <w:rFonts w:ascii="Franklin Gothic Book" w:eastAsia="Franklin Gothic Book" w:hAnsi="Franklin Gothic Book" w:cs="Franklin Gothic Book"/>
          <w:b/>
          <w:bCs/>
          <w:sz w:val="20"/>
          <w:szCs w:val="20"/>
          <w:lang w:val="en-GB" w:eastAsia="en-US"/>
        </w:rPr>
      </w:pPr>
    </w:p>
    <w:p w14:paraId="30B08AB6" w14:textId="15EA5217" w:rsidR="001478C5" w:rsidRPr="00C04D46" w:rsidRDefault="009116E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Post</w:t>
      </w:r>
      <w:r w:rsidRPr="00C04D46">
        <w:rPr>
          <w:rFonts w:ascii="Cambria Math" w:eastAsia="Franklin Gothic Book" w:hAnsi="Cambria Math" w:cs="Cambria Math"/>
          <w:b/>
          <w:bCs/>
          <w:lang w:val="en-GB"/>
        </w:rPr>
        <w:t>‑</w:t>
      </w:r>
      <w:r w:rsidRPr="00C04D46">
        <w:rPr>
          <w:rFonts w:eastAsia="Franklin Gothic Book" w:cs="Franklin Gothic Book"/>
          <w:b/>
          <w:bCs/>
          <w:lang w:val="en-GB"/>
        </w:rPr>
        <w:t>Warranty Maintenance &amp; Services</w:t>
      </w:r>
    </w:p>
    <w:p w14:paraId="738EEC7E" w14:textId="0D9BB7C9" w:rsidR="00E21BE6" w:rsidRPr="00C04D46" w:rsidRDefault="00E21BE6"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Upon expiry of the Initial Term, TNO may - at its sole discretion - conclude a separate one</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year Maintenance &amp; Services Contract.</w:t>
      </w:r>
    </w:p>
    <w:p w14:paraId="0D2D347D" w14:textId="77777777" w:rsidR="00F011CF" w:rsidRPr="00C04D46" w:rsidRDefault="00F011CF" w:rsidP="009D1220">
      <w:pPr>
        <w:spacing w:line="276" w:lineRule="auto"/>
        <w:ind w:left="426"/>
        <w:rPr>
          <w:rFonts w:ascii="Franklin Gothic Book" w:hAnsi="Franklin Gothic Book"/>
          <w:sz w:val="20"/>
          <w:szCs w:val="20"/>
          <w:lang w:val="en-GB" w:eastAsia="en-US"/>
        </w:rPr>
      </w:pPr>
    </w:p>
    <w:p w14:paraId="64118258" w14:textId="78486A91" w:rsidR="00886CDC" w:rsidRPr="00C04D46" w:rsidRDefault="00886CDC" w:rsidP="009D1220">
      <w:pPr>
        <w:pStyle w:val="ListParagraph"/>
        <w:numPr>
          <w:ilvl w:val="0"/>
          <w:numId w:val="50"/>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Any renewal is subject to mutual written agreement.</w:t>
      </w:r>
    </w:p>
    <w:p w14:paraId="0EC25844" w14:textId="094A4645" w:rsidR="00886CDC"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b</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TNO may adjust scope and parameters for each renewal.</w:t>
      </w:r>
    </w:p>
    <w:p w14:paraId="50C0EA90" w14:textId="4EA3EBBB" w:rsidR="00886CDC"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c</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Maintenance tasks are performed as identifiable, on</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demand activities unless agreed otherwise.</w:t>
      </w:r>
    </w:p>
    <w:p w14:paraId="2FA1E6A1" w14:textId="01DB9FE1" w:rsidR="001478C5"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d</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Pricing shall follow Annex A03.</w:t>
      </w:r>
    </w:p>
    <w:p w14:paraId="51344641" w14:textId="77777777" w:rsidR="00375353" w:rsidRPr="00C04D46" w:rsidRDefault="00375353" w:rsidP="009D1220">
      <w:pPr>
        <w:spacing w:line="276" w:lineRule="auto"/>
        <w:rPr>
          <w:rFonts w:ascii="Franklin Gothic Book" w:hAnsi="Franklin Gothic Book"/>
          <w:sz w:val="20"/>
          <w:szCs w:val="20"/>
          <w:lang w:val="en-GB" w:eastAsia="en-US"/>
        </w:rPr>
      </w:pPr>
    </w:p>
    <w:p w14:paraId="56DF1E41" w14:textId="4582C591" w:rsidR="00142FD6" w:rsidRPr="00C04D46" w:rsidRDefault="00C5339E"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Spare Parts Management &amp; Optional Equipment</w:t>
      </w:r>
    </w:p>
    <w:p w14:paraId="1C3BC91F" w14:textId="77765694" w:rsidR="00142FD6" w:rsidRPr="00866398" w:rsidRDefault="00EB4CC1"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Supplier shall ensure availability of spare parts and consumables for the full operational lifetime, in </w:t>
      </w:r>
      <w:r w:rsidRPr="00866398">
        <w:rPr>
          <w:rFonts w:ascii="Franklin Gothic Book" w:hAnsi="Franklin Gothic Book"/>
          <w:sz w:val="20"/>
          <w:szCs w:val="20"/>
          <w:lang w:val="en-GB" w:eastAsia="en-US"/>
        </w:rPr>
        <w:t>accordance with Annexes A04 and C04</w:t>
      </w:r>
      <w:r w:rsidR="00142FD6" w:rsidRPr="00866398">
        <w:rPr>
          <w:rFonts w:ascii="Franklin Gothic Book" w:hAnsi="Franklin Gothic Book"/>
          <w:sz w:val="20"/>
          <w:szCs w:val="20"/>
          <w:lang w:val="en-GB" w:eastAsia="en-US"/>
        </w:rPr>
        <w:t>.</w:t>
      </w:r>
    </w:p>
    <w:p w14:paraId="6F65DF82" w14:textId="77777777" w:rsidR="00EB4CC1" w:rsidRPr="00866398" w:rsidRDefault="00EB4CC1" w:rsidP="009D1220">
      <w:pPr>
        <w:spacing w:line="276" w:lineRule="auto"/>
        <w:ind w:left="426"/>
        <w:rPr>
          <w:rFonts w:ascii="Franklin Gothic Book" w:hAnsi="Franklin Gothic Book"/>
          <w:sz w:val="20"/>
          <w:szCs w:val="20"/>
          <w:lang w:val="en-GB" w:eastAsia="en-US"/>
        </w:rPr>
      </w:pPr>
    </w:p>
    <w:p w14:paraId="09ECFE94" w14:textId="44A8A837" w:rsidR="00EB4CC1" w:rsidRPr="00866398" w:rsidRDefault="00EB4CC1" w:rsidP="009D1220">
      <w:pPr>
        <w:spacing w:line="276" w:lineRule="auto"/>
        <w:ind w:left="426"/>
        <w:rPr>
          <w:rFonts w:ascii="Franklin Gothic Book" w:hAnsi="Franklin Gothic Book"/>
          <w:sz w:val="20"/>
          <w:szCs w:val="20"/>
          <w:lang w:val="en-GB" w:eastAsia="en-US"/>
        </w:rPr>
      </w:pPr>
      <w:r w:rsidRPr="00866398">
        <w:rPr>
          <w:rFonts w:ascii="Franklin Gothic Book" w:hAnsi="Franklin Gothic Book"/>
          <w:sz w:val="20"/>
          <w:szCs w:val="20"/>
          <w:lang w:val="en-GB" w:eastAsia="en-US"/>
        </w:rPr>
        <w:t>Critical “A</w:t>
      </w:r>
      <w:r w:rsidRPr="00866398">
        <w:rPr>
          <w:rFonts w:ascii="Cambria Math" w:hAnsi="Cambria Math" w:cs="Cambria Math"/>
          <w:sz w:val="20"/>
          <w:szCs w:val="20"/>
          <w:lang w:val="en-GB" w:eastAsia="en-US"/>
        </w:rPr>
        <w:t>‑</w:t>
      </w:r>
      <w:r w:rsidRPr="00866398">
        <w:rPr>
          <w:rFonts w:ascii="Franklin Gothic Book" w:hAnsi="Franklin Gothic Book"/>
          <w:sz w:val="20"/>
          <w:szCs w:val="20"/>
          <w:lang w:val="en-GB" w:eastAsia="en-US"/>
        </w:rPr>
        <w:t>parts</w:t>
      </w:r>
      <w:r w:rsidRPr="00866398">
        <w:rPr>
          <w:rFonts w:ascii="Franklin Gothic Book" w:hAnsi="Franklin Gothic Book" w:cs="Franklin Gothic Book"/>
          <w:sz w:val="20"/>
          <w:szCs w:val="20"/>
          <w:lang w:val="en-GB" w:eastAsia="en-US"/>
        </w:rPr>
        <w:t>”</w:t>
      </w:r>
      <w:r w:rsidRPr="00866398">
        <w:rPr>
          <w:rFonts w:ascii="Franklin Gothic Book" w:hAnsi="Franklin Gothic Book"/>
          <w:sz w:val="20"/>
          <w:szCs w:val="20"/>
          <w:lang w:val="en-GB" w:eastAsia="en-US"/>
        </w:rPr>
        <w:t xml:space="preserve"> shall be stored on</w:t>
      </w:r>
      <w:r w:rsidRPr="00866398">
        <w:rPr>
          <w:rFonts w:ascii="Cambria Math" w:hAnsi="Cambria Math" w:cs="Cambria Math"/>
          <w:sz w:val="20"/>
          <w:szCs w:val="20"/>
          <w:lang w:val="en-GB" w:eastAsia="en-US"/>
        </w:rPr>
        <w:t>‑</w:t>
      </w:r>
      <w:r w:rsidRPr="00866398">
        <w:rPr>
          <w:rFonts w:ascii="Franklin Gothic Book" w:hAnsi="Franklin Gothic Book"/>
          <w:sz w:val="20"/>
          <w:szCs w:val="20"/>
          <w:lang w:val="en-GB" w:eastAsia="en-US"/>
        </w:rPr>
        <w:t>site or at Supplier</w:t>
      </w:r>
      <w:r w:rsidRPr="00866398">
        <w:rPr>
          <w:rFonts w:ascii="Franklin Gothic Book" w:hAnsi="Franklin Gothic Book" w:cs="Franklin Gothic Book"/>
          <w:sz w:val="20"/>
          <w:szCs w:val="20"/>
          <w:lang w:val="en-GB" w:eastAsia="en-US"/>
        </w:rPr>
        <w:t>’</w:t>
      </w:r>
      <w:r w:rsidRPr="00866398">
        <w:rPr>
          <w:rFonts w:ascii="Franklin Gothic Book" w:hAnsi="Franklin Gothic Book"/>
          <w:sz w:val="20"/>
          <w:szCs w:val="20"/>
          <w:lang w:val="en-GB" w:eastAsia="en-US"/>
        </w:rPr>
        <w:t>s premises, following a jointly developed plan.</w:t>
      </w:r>
    </w:p>
    <w:p w14:paraId="69EA60D2" w14:textId="77777777" w:rsidR="00EB4CC1" w:rsidRPr="00866398" w:rsidRDefault="00EB4CC1" w:rsidP="009D1220">
      <w:pPr>
        <w:spacing w:line="276" w:lineRule="auto"/>
        <w:ind w:left="426"/>
        <w:rPr>
          <w:rFonts w:ascii="Franklin Gothic Book" w:hAnsi="Franklin Gothic Book"/>
          <w:sz w:val="20"/>
          <w:szCs w:val="20"/>
          <w:lang w:val="en-GB" w:eastAsia="en-US"/>
        </w:rPr>
      </w:pPr>
    </w:p>
    <w:p w14:paraId="763DD8B8" w14:textId="0FA1785F" w:rsidR="00EB4CC1" w:rsidRDefault="00697F9A" w:rsidP="009D1220">
      <w:pPr>
        <w:spacing w:line="276" w:lineRule="auto"/>
        <w:ind w:left="426"/>
        <w:rPr>
          <w:rFonts w:ascii="Franklin Gothic Book" w:hAnsi="Franklin Gothic Book"/>
          <w:sz w:val="20"/>
          <w:szCs w:val="20"/>
          <w:lang w:val="en-GB" w:eastAsia="en-US"/>
        </w:rPr>
      </w:pPr>
      <w:r w:rsidRPr="00866398">
        <w:rPr>
          <w:rFonts w:ascii="Franklin Gothic Book" w:hAnsi="Franklin Gothic Book"/>
          <w:sz w:val="20"/>
          <w:szCs w:val="20"/>
          <w:lang w:val="en-GB" w:eastAsia="en-US"/>
        </w:rPr>
        <w:t>Additional</w:t>
      </w:r>
      <w:r w:rsidRPr="00C04D46">
        <w:rPr>
          <w:rFonts w:ascii="Franklin Gothic Book" w:hAnsi="Franklin Gothic Book"/>
          <w:sz w:val="20"/>
          <w:szCs w:val="20"/>
          <w:lang w:val="en-GB" w:eastAsia="en-US"/>
        </w:rPr>
        <w:t xml:space="preserve"> equipment options can be provided upon TNO’s request.</w:t>
      </w:r>
    </w:p>
    <w:p w14:paraId="0A4A4745" w14:textId="77777777" w:rsidR="00CD1D92" w:rsidRPr="00C04D46" w:rsidRDefault="00CD1D92" w:rsidP="009D1220">
      <w:pPr>
        <w:spacing w:line="276" w:lineRule="auto"/>
        <w:ind w:left="426"/>
        <w:rPr>
          <w:rFonts w:ascii="Franklin Gothic Book" w:hAnsi="Franklin Gothic Book"/>
          <w:sz w:val="20"/>
          <w:szCs w:val="20"/>
          <w:lang w:val="en-GB" w:eastAsia="en-US"/>
        </w:rPr>
      </w:pPr>
    </w:p>
    <w:p w14:paraId="2483BF1B" w14:textId="72DFAD2D" w:rsidR="00697F9A" w:rsidRPr="00C04D46" w:rsidRDefault="008C16E6"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Delays and Temporary Storage</w:t>
      </w:r>
    </w:p>
    <w:p w14:paraId="6D473E88" w14:textId="2C50CC15" w:rsidR="00697F9A" w:rsidRPr="00C04D46" w:rsidRDefault="007D45D2"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If installation is delayed due to facility</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readiness issues outside TNO</w:t>
      </w:r>
      <w:r w:rsidRPr="00C04D46">
        <w:rPr>
          <w:rFonts w:ascii="Franklin Gothic Book" w:hAnsi="Franklin Gothic Book" w:cs="Franklin Gothic Book"/>
          <w:sz w:val="20"/>
          <w:szCs w:val="20"/>
          <w:lang w:val="en-GB" w:eastAsia="en-US"/>
        </w:rPr>
        <w:t>’</w:t>
      </w:r>
      <w:r w:rsidRPr="00C04D46">
        <w:rPr>
          <w:rFonts w:ascii="Franklin Gothic Book" w:hAnsi="Franklin Gothic Book"/>
          <w:sz w:val="20"/>
          <w:szCs w:val="20"/>
          <w:lang w:val="en-GB" w:eastAsia="en-US"/>
        </w:rPr>
        <w:t>s reasonable control:</w:t>
      </w:r>
    </w:p>
    <w:p w14:paraId="0E274E0C" w14:textId="79DDAACC" w:rsidR="00697F9A" w:rsidRPr="00C04D46" w:rsidRDefault="002B7BAB" w:rsidP="009D1220">
      <w:pPr>
        <w:pStyle w:val="ListParagraph"/>
        <w:numPr>
          <w:ilvl w:val="0"/>
          <w:numId w:val="51"/>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Supplier shall arrange temporary storage at no cost to TNO</w:t>
      </w:r>
      <w:r w:rsidR="00697F9A" w:rsidRPr="00C04D46">
        <w:rPr>
          <w:rFonts w:ascii="Franklin Gothic Book" w:hAnsi="Franklin Gothic Book"/>
          <w:sz w:val="20"/>
          <w:szCs w:val="20"/>
          <w:lang w:val="en-GB" w:eastAsia="en-US"/>
        </w:rPr>
        <w:t>.</w:t>
      </w:r>
    </w:p>
    <w:p w14:paraId="6B3B3F35" w14:textId="3F667102" w:rsidR="00DC2E55" w:rsidRDefault="00697F9A" w:rsidP="009D1220">
      <w:pPr>
        <w:spacing w:after="240"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(b) </w:t>
      </w:r>
      <w:r w:rsidRPr="00C04D46">
        <w:rPr>
          <w:rFonts w:ascii="Franklin Gothic Book" w:hAnsi="Franklin Gothic Book"/>
          <w:sz w:val="20"/>
          <w:szCs w:val="20"/>
          <w:lang w:val="en-GB" w:eastAsia="en-US"/>
        </w:rPr>
        <w:tab/>
      </w:r>
      <w:r w:rsidR="002B7BAB" w:rsidRPr="00C04D46">
        <w:rPr>
          <w:rFonts w:ascii="Franklin Gothic Book" w:hAnsi="Franklin Gothic Book"/>
          <w:sz w:val="20"/>
          <w:szCs w:val="20"/>
          <w:lang w:val="en-GB" w:eastAsia="en-US"/>
        </w:rPr>
        <w:t>Supplier bears full responsibility for risk, insurance, and preservation during this period.</w:t>
      </w:r>
    </w:p>
    <w:p w14:paraId="45D93FE6" w14:textId="30C81C00" w:rsidR="005940EC" w:rsidRPr="00C04D46" w:rsidRDefault="00E00877"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No Automatic Renewal</w:t>
      </w:r>
    </w:p>
    <w:p w14:paraId="3A752303" w14:textId="542F3F31" w:rsidR="005940EC" w:rsidRPr="00C04D46" w:rsidRDefault="006179D9"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This Agreement and any Maintenance &amp; Services Contract expire at the end of their term unless explicitly renewed in writing.</w:t>
      </w:r>
    </w:p>
    <w:p w14:paraId="03FA1D20" w14:textId="77777777" w:rsidR="00375353" w:rsidRPr="00866398" w:rsidRDefault="00375353" w:rsidP="009D1220">
      <w:pPr>
        <w:spacing w:line="276" w:lineRule="auto"/>
        <w:rPr>
          <w:rFonts w:ascii="Franklin Gothic Book" w:hAnsi="Franklin Gothic Book"/>
          <w:sz w:val="20"/>
          <w:szCs w:val="20"/>
          <w:lang w:val="en-GB"/>
        </w:rPr>
      </w:pPr>
    </w:p>
    <w:p w14:paraId="02858237" w14:textId="77777777" w:rsidR="00BE0E43" w:rsidRPr="00C04D46" w:rsidRDefault="00BE0E43" w:rsidP="009D1220">
      <w:pPr>
        <w:pStyle w:val="Heading1"/>
        <w:spacing w:line="276" w:lineRule="auto"/>
        <w:rPr>
          <w:lang w:val="en-GB"/>
        </w:rPr>
      </w:pPr>
      <w:r w:rsidRPr="00C04D46">
        <w:rPr>
          <w:lang w:val="en-GB"/>
        </w:rPr>
        <w:t>Delivery</w:t>
      </w:r>
    </w:p>
    <w:p w14:paraId="56E12F34" w14:textId="3B986B29" w:rsidR="00BE0E43" w:rsidRPr="00977F36" w:rsidRDefault="00BE0E43" w:rsidP="00977F36">
      <w:pPr>
        <w:rPr>
          <w:rFonts w:ascii="Franklin Gothic Book" w:hAnsi="Franklin Gothic Book"/>
          <w:sz w:val="20"/>
          <w:szCs w:val="20"/>
          <w:lang w:val="en-GB"/>
        </w:rPr>
      </w:pPr>
      <w:r w:rsidRPr="00977F36">
        <w:rPr>
          <w:rFonts w:ascii="Franklin Gothic Book" w:hAnsi="Franklin Gothic Book"/>
          <w:sz w:val="20"/>
          <w:szCs w:val="20"/>
          <w:lang w:val="en-GB"/>
        </w:rPr>
        <w:t xml:space="preserve">         The Goods shall be delivered no later than</w:t>
      </w:r>
      <w:r w:rsidR="00252049" w:rsidRPr="00977F36">
        <w:rPr>
          <w:rFonts w:ascii="Franklin Gothic Book" w:hAnsi="Franklin Gothic Book"/>
          <w:sz w:val="20"/>
          <w:szCs w:val="20"/>
          <w:lang w:val="en-GB"/>
        </w:rPr>
        <w:t xml:space="preserve"> [date] t</w:t>
      </w:r>
      <w:r w:rsidRPr="00977F36">
        <w:rPr>
          <w:rFonts w:ascii="Franklin Gothic Book" w:hAnsi="Franklin Gothic Book"/>
          <w:sz w:val="20"/>
          <w:szCs w:val="20"/>
          <w:lang w:val="en-GB"/>
        </w:rPr>
        <w:t xml:space="preserve">o:           </w:t>
      </w:r>
    </w:p>
    <w:p w14:paraId="08C0D247" w14:textId="6C7203B6" w:rsidR="00BE0E43" w:rsidRPr="00977F36" w:rsidRDefault="00BE0E43" w:rsidP="00977F36">
      <w:pPr>
        <w:ind w:left="709"/>
        <w:rPr>
          <w:rFonts w:ascii="Franklin Gothic Book" w:hAnsi="Franklin Gothic Book"/>
          <w:i/>
          <w:iCs/>
          <w:sz w:val="20"/>
          <w:szCs w:val="20"/>
          <w:lang w:val="en-GB"/>
        </w:rPr>
      </w:pPr>
      <w:r w:rsidRPr="00977F36">
        <w:rPr>
          <w:rFonts w:ascii="Franklin Gothic Book" w:hAnsi="Franklin Gothic Book"/>
          <w:i/>
          <w:iCs/>
          <w:sz w:val="20"/>
          <w:szCs w:val="20"/>
          <w:lang w:val="en-GB"/>
        </w:rPr>
        <w:t>High Tech Campus Eindhoven, HTC 12, 5656</w:t>
      </w:r>
      <w:r w:rsidR="00D65890" w:rsidRPr="00977F36">
        <w:rPr>
          <w:rFonts w:ascii="Franklin Gothic Book" w:hAnsi="Franklin Gothic Book"/>
          <w:i/>
          <w:iCs/>
          <w:sz w:val="20"/>
          <w:szCs w:val="20"/>
          <w:lang w:val="en-GB"/>
        </w:rPr>
        <w:t xml:space="preserve"> </w:t>
      </w:r>
      <w:r w:rsidRPr="00977F36">
        <w:rPr>
          <w:rFonts w:ascii="Franklin Gothic Book" w:hAnsi="Franklin Gothic Book"/>
          <w:i/>
          <w:iCs/>
          <w:sz w:val="20"/>
          <w:szCs w:val="20"/>
          <w:lang w:val="en-GB"/>
        </w:rPr>
        <w:t>AE Eindhoven, The Netherlands.</w:t>
      </w:r>
    </w:p>
    <w:p w14:paraId="684F9F52"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30E5119D" w14:textId="56B630AB" w:rsidR="006F78C2" w:rsidRPr="005125F5" w:rsidRDefault="006F78C2" w:rsidP="009D1220">
      <w:pPr>
        <w:suppressAutoHyphens/>
        <w:spacing w:line="276" w:lineRule="auto"/>
        <w:ind w:left="426" w:right="-1"/>
        <w:rPr>
          <w:rFonts w:ascii="Franklin Gothic Book" w:hAnsi="Franklin Gothic Book" w:cs="Arial"/>
          <w:sz w:val="20"/>
          <w:szCs w:val="20"/>
          <w:lang w:val="en-GB"/>
        </w:rPr>
      </w:pPr>
      <w:r w:rsidRPr="005125F5">
        <w:rPr>
          <w:rFonts w:ascii="Franklin Gothic Book" w:hAnsi="Franklin Gothic Book" w:cs="Arial"/>
          <w:sz w:val="20"/>
          <w:szCs w:val="20"/>
          <w:lang w:val="en-GB"/>
        </w:rPr>
        <w:t>Acceptance testing will commence only after Mechanical Completion of the facility (</w:t>
      </w:r>
      <w:r w:rsidR="008F224C" w:rsidRPr="008F224C">
        <w:rPr>
          <w:rFonts w:ascii="Franklin Gothic Book" w:hAnsi="Franklin Gothic Book" w:cs="Arial"/>
          <w:sz w:val="20"/>
          <w:szCs w:val="20"/>
          <w:lang w:val="en-GB"/>
        </w:rPr>
        <w:t xml:space="preserve">estimated </w:t>
      </w:r>
      <w:r w:rsidRPr="005125F5">
        <w:rPr>
          <w:rFonts w:ascii="Franklin Gothic Book" w:hAnsi="Franklin Gothic Book" w:cs="Arial"/>
          <w:sz w:val="20"/>
          <w:szCs w:val="20"/>
          <w:lang w:val="en-GB"/>
        </w:rPr>
        <w:t>March–May 2027).</w:t>
      </w:r>
    </w:p>
    <w:p w14:paraId="4A79783B" w14:textId="77777777" w:rsidR="00234027" w:rsidRPr="005125F5" w:rsidRDefault="00234027" w:rsidP="009D1220">
      <w:pPr>
        <w:suppressAutoHyphens/>
        <w:spacing w:line="276" w:lineRule="auto"/>
        <w:ind w:left="426" w:right="-1"/>
        <w:rPr>
          <w:rFonts w:ascii="Franklin Gothic Book" w:hAnsi="Franklin Gothic Book" w:cs="Arial"/>
          <w:sz w:val="20"/>
          <w:szCs w:val="20"/>
          <w:lang w:val="en-GB"/>
        </w:rPr>
      </w:pPr>
    </w:p>
    <w:p w14:paraId="40B4FD77" w14:textId="77777777" w:rsidR="0078787D" w:rsidRPr="0078787D" w:rsidRDefault="0078787D" w:rsidP="0078787D">
      <w:pPr>
        <w:suppressAutoHyphens/>
        <w:spacing w:line="276" w:lineRule="auto"/>
        <w:ind w:left="426" w:right="-1"/>
        <w:rPr>
          <w:rFonts w:ascii="Franklin Gothic Book" w:hAnsi="Franklin Gothic Book" w:cs="Arial"/>
          <w:sz w:val="20"/>
          <w:szCs w:val="20"/>
          <w:lang w:val="en-GB"/>
        </w:rPr>
      </w:pPr>
      <w:r w:rsidRPr="0078787D">
        <w:rPr>
          <w:rFonts w:ascii="Franklin Gothic Book" w:hAnsi="Franklin Gothic Book" w:cs="Arial"/>
          <w:sz w:val="20"/>
          <w:szCs w:val="20"/>
          <w:lang w:val="en-GB"/>
        </w:rPr>
        <w:t>Delays caused by large</w:t>
      </w:r>
      <w:r w:rsidRPr="0078787D">
        <w:rPr>
          <w:rFonts w:ascii="Cambria Math" w:hAnsi="Cambria Math" w:cs="Cambria Math"/>
          <w:sz w:val="20"/>
          <w:szCs w:val="20"/>
          <w:lang w:val="en-GB"/>
        </w:rPr>
        <w:t>‑</w:t>
      </w:r>
      <w:r w:rsidRPr="0078787D">
        <w:rPr>
          <w:rFonts w:ascii="Franklin Gothic Book" w:hAnsi="Franklin Gothic Book" w:cs="Arial"/>
          <w:sz w:val="20"/>
          <w:szCs w:val="20"/>
          <w:lang w:val="en-GB"/>
        </w:rPr>
        <w:t>scale construction uncertainties or facility</w:t>
      </w:r>
      <w:r w:rsidRPr="0078787D">
        <w:rPr>
          <w:rFonts w:ascii="Cambria Math" w:hAnsi="Cambria Math" w:cs="Cambria Math"/>
          <w:sz w:val="20"/>
          <w:szCs w:val="20"/>
          <w:lang w:val="en-GB"/>
        </w:rPr>
        <w:t>‑</w:t>
      </w:r>
      <w:r w:rsidRPr="0078787D">
        <w:rPr>
          <w:rFonts w:ascii="Franklin Gothic Book" w:hAnsi="Franklin Gothic Book" w:cs="Arial"/>
          <w:sz w:val="20"/>
          <w:szCs w:val="20"/>
          <w:lang w:val="en-GB"/>
        </w:rPr>
        <w:t>readiness issues shall be deemed foreseeable and shall be incorporated by the Supplier into its planning. The Supplier shall maintain a flexible and adaptive approach to changes in the project schedule.</w:t>
      </w:r>
    </w:p>
    <w:p w14:paraId="310BE20F" w14:textId="4C528427" w:rsidR="00BE0E43" w:rsidRPr="005125F5" w:rsidRDefault="0078787D" w:rsidP="009D1220">
      <w:pPr>
        <w:suppressAutoHyphens/>
        <w:spacing w:line="276" w:lineRule="auto"/>
        <w:ind w:left="426" w:right="-1"/>
        <w:rPr>
          <w:rFonts w:ascii="Franklin Gothic Book" w:hAnsi="Franklin Gothic Book"/>
          <w:lang w:val="en-GB"/>
        </w:rPr>
      </w:pPr>
      <w:r w:rsidRPr="0078787D">
        <w:rPr>
          <w:rFonts w:ascii="Franklin Gothic Book" w:hAnsi="Franklin Gothic Book" w:cs="Arial"/>
          <w:sz w:val="20"/>
          <w:szCs w:val="20"/>
          <w:lang w:val="en-GB"/>
        </w:rPr>
        <w:t>Except in cases of TNO’s gross negligence or wilful misconduct, such delays shall not entitle the Supplier to any claims, penalties, compensation, suspension, or rights of termination under this Agreement</w:t>
      </w:r>
      <w:r w:rsidR="006F78C2" w:rsidRPr="005125F5">
        <w:rPr>
          <w:rFonts w:ascii="Franklin Gothic Book" w:hAnsi="Franklin Gothic Book" w:cs="Arial"/>
          <w:sz w:val="20"/>
          <w:szCs w:val="20"/>
          <w:lang w:val="en-GB"/>
        </w:rPr>
        <w:t>.</w:t>
      </w:r>
    </w:p>
    <w:p w14:paraId="2FEC27C0"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11BDC379" w14:textId="7BF96D6B" w:rsidR="00BE0E43" w:rsidRPr="00C04D46" w:rsidRDefault="00BE0E43" w:rsidP="009D1220">
      <w:pPr>
        <w:pStyle w:val="Heading1"/>
        <w:spacing w:line="276" w:lineRule="auto"/>
        <w:rPr>
          <w:lang w:val="en-GB"/>
        </w:rPr>
      </w:pPr>
      <w:r w:rsidRPr="00C04D46">
        <w:rPr>
          <w:lang w:val="en-GB"/>
        </w:rPr>
        <w:t xml:space="preserve">Price and </w:t>
      </w:r>
      <w:r w:rsidR="00D56754" w:rsidRPr="00C04D46">
        <w:rPr>
          <w:lang w:val="en-GB"/>
        </w:rPr>
        <w:t>Financial Provisions</w:t>
      </w:r>
    </w:p>
    <w:p w14:paraId="30F3D4D1" w14:textId="73DCBA4A" w:rsidR="005139CD" w:rsidRPr="00C04D46" w:rsidRDefault="00BE0E43" w:rsidP="009D1220">
      <w:pPr>
        <w:pStyle w:val="Heading2"/>
        <w:numPr>
          <w:ilvl w:val="1"/>
          <w:numId w:val="17"/>
        </w:numPr>
        <w:tabs>
          <w:tab w:val="clear" w:pos="576"/>
        </w:tabs>
        <w:spacing w:line="276" w:lineRule="auto"/>
        <w:ind w:left="426" w:hanging="426"/>
        <w:rPr>
          <w:lang w:val="en-GB"/>
        </w:rPr>
      </w:pPr>
      <w:bookmarkStart w:id="1" w:name="_Hlk220666950"/>
      <w:r w:rsidRPr="00C04D46">
        <w:rPr>
          <w:lang w:val="en-GB"/>
        </w:rPr>
        <w:t>The agreed price for the Goods</w:t>
      </w:r>
      <w:r w:rsidR="00505193" w:rsidRPr="00C04D46">
        <w:rPr>
          <w:lang w:val="en-GB"/>
        </w:rPr>
        <w:t xml:space="preserve"> </w:t>
      </w:r>
      <w:bookmarkEnd w:id="1"/>
      <w:r w:rsidRPr="00C04D46">
        <w:rPr>
          <w:lang w:val="en-GB"/>
        </w:rPr>
        <w:t>is</w:t>
      </w:r>
      <w:r w:rsidR="00922789">
        <w:rPr>
          <w:lang w:val="en-GB"/>
        </w:rPr>
        <w:t xml:space="preserve"> </w:t>
      </w:r>
      <w:r w:rsidR="003436C1" w:rsidRPr="00922789">
        <w:rPr>
          <w:lang w:val="en-GB"/>
        </w:rPr>
        <w:t>[</w:t>
      </w:r>
      <w:r w:rsidRPr="00922789">
        <w:rPr>
          <w:lang w:val="en-GB"/>
        </w:rPr>
        <w:t xml:space="preserve"> € </w:t>
      </w:r>
      <w:r w:rsidR="003436C1" w:rsidRPr="00FE321E">
        <w:rPr>
          <w:lang w:val="en-GB"/>
        </w:rPr>
        <w:t>]</w:t>
      </w:r>
      <w:r w:rsidR="003436C1" w:rsidRPr="00C04D46">
        <w:rPr>
          <w:lang w:val="en-GB"/>
        </w:rPr>
        <w:t xml:space="preserve"> </w:t>
      </w:r>
      <w:r w:rsidR="006907BA" w:rsidRPr="00C04D46">
        <w:rPr>
          <w:lang w:val="en-GB"/>
        </w:rPr>
        <w:t>(</w:t>
      </w:r>
      <w:r w:rsidRPr="00C04D46">
        <w:rPr>
          <w:lang w:val="en-GB"/>
        </w:rPr>
        <w:t>excl. VAT)</w:t>
      </w:r>
      <w:r w:rsidR="00C16646">
        <w:rPr>
          <w:lang w:val="en-GB"/>
        </w:rPr>
        <w:t xml:space="preserve">, stated as TP1 in Annex </w:t>
      </w:r>
      <w:r w:rsidR="00922789">
        <w:rPr>
          <w:lang w:val="en-GB"/>
        </w:rPr>
        <w:t>A03 of the Offer.</w:t>
      </w:r>
    </w:p>
    <w:p w14:paraId="398E06DF" w14:textId="77777777" w:rsidR="004C2B3F" w:rsidRPr="00C04D46" w:rsidRDefault="004C2B3F" w:rsidP="00977F36">
      <w:pPr>
        <w:rPr>
          <w:lang w:val="en-GB"/>
        </w:rPr>
      </w:pPr>
    </w:p>
    <w:p w14:paraId="3800C0D0" w14:textId="1B62D4E5" w:rsidR="00BE0E43" w:rsidRPr="00977F36" w:rsidRDefault="00BE0E43" w:rsidP="00977F36">
      <w:pPr>
        <w:ind w:left="426"/>
        <w:rPr>
          <w:rFonts w:ascii="Franklin Gothic Book" w:hAnsi="Franklin Gothic Book"/>
          <w:sz w:val="20"/>
          <w:szCs w:val="20"/>
          <w:lang w:val="en-GB"/>
        </w:rPr>
      </w:pPr>
      <w:r w:rsidRPr="00977F36">
        <w:rPr>
          <w:rFonts w:ascii="Franklin Gothic Book" w:hAnsi="Franklin Gothic Book"/>
          <w:sz w:val="20"/>
          <w:szCs w:val="20"/>
          <w:lang w:val="en-GB"/>
        </w:rPr>
        <w:t>The pricing relates to all the Goods to be delivered under this Agreement and any accompanying materials and documentation</w:t>
      </w:r>
      <w:r w:rsidR="006714EA" w:rsidRPr="00977F36">
        <w:rPr>
          <w:rFonts w:ascii="Franklin Gothic Book" w:hAnsi="Franklin Gothic Book"/>
          <w:sz w:val="20"/>
          <w:szCs w:val="20"/>
          <w:lang w:val="en-GB"/>
        </w:rPr>
        <w:t xml:space="preserve"> </w:t>
      </w:r>
      <w:r w:rsidRPr="00977F36">
        <w:rPr>
          <w:rFonts w:ascii="Franklin Gothic Book" w:hAnsi="Franklin Gothic Book"/>
          <w:sz w:val="20"/>
          <w:szCs w:val="20"/>
          <w:lang w:val="en-GB"/>
        </w:rPr>
        <w:t>such as instructions for use and similar.</w:t>
      </w:r>
    </w:p>
    <w:p w14:paraId="0FF1CCD3" w14:textId="77777777" w:rsidR="00BE0E43" w:rsidRPr="00295D62" w:rsidRDefault="00BE0E43" w:rsidP="009D1220">
      <w:pPr>
        <w:spacing w:line="276" w:lineRule="auto"/>
        <w:ind w:left="426" w:hanging="568"/>
        <w:rPr>
          <w:rFonts w:ascii="Franklin Gothic Book" w:hAnsi="Franklin Gothic Book"/>
          <w:sz w:val="20"/>
          <w:szCs w:val="20"/>
          <w:lang w:val="en-GB"/>
        </w:rPr>
      </w:pPr>
    </w:p>
    <w:p w14:paraId="72158AD1" w14:textId="5DE15FA1" w:rsidR="00B96ACA" w:rsidRPr="00C04D46" w:rsidRDefault="00BE0E43" w:rsidP="009D1220">
      <w:pPr>
        <w:pStyle w:val="Heading2"/>
        <w:numPr>
          <w:ilvl w:val="1"/>
          <w:numId w:val="17"/>
        </w:numPr>
        <w:tabs>
          <w:tab w:val="clear" w:pos="576"/>
        </w:tabs>
        <w:spacing w:line="276" w:lineRule="auto"/>
        <w:ind w:left="426" w:hanging="426"/>
        <w:rPr>
          <w:lang w:val="en-GB"/>
        </w:rPr>
      </w:pPr>
      <w:r w:rsidRPr="00C04D46">
        <w:rPr>
          <w:lang w:val="en-GB"/>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w:t>
      </w:r>
    </w:p>
    <w:p w14:paraId="22D26BFD" w14:textId="77777777" w:rsidR="00B96ACA" w:rsidRPr="00C04D46" w:rsidRDefault="00B96ACA" w:rsidP="00977F36">
      <w:pPr>
        <w:rPr>
          <w:lang w:val="en-GB"/>
        </w:rPr>
      </w:pPr>
    </w:p>
    <w:p w14:paraId="4A4B6549" w14:textId="168C6384" w:rsidR="00BE0E43" w:rsidRDefault="00BE0E43" w:rsidP="009D1220">
      <w:pPr>
        <w:pStyle w:val="Heading2"/>
        <w:numPr>
          <w:ilvl w:val="1"/>
          <w:numId w:val="17"/>
        </w:numPr>
        <w:tabs>
          <w:tab w:val="clear" w:pos="576"/>
        </w:tabs>
        <w:spacing w:line="276" w:lineRule="auto"/>
        <w:ind w:left="426" w:hanging="426"/>
        <w:rPr>
          <w:lang w:val="en-GB"/>
        </w:rPr>
      </w:pPr>
      <w:r w:rsidRPr="00C04D46">
        <w:rPr>
          <w:lang w:val="en-GB"/>
        </w:rPr>
        <w:t>In the event that TNO is required to advance any import or customs-related charges, the Supplier shall reimburse such costs in full within fourteen (14) calendar days upon receipt of valid proof of payment. TNO may apply an administration fee of up to eight percent (8%) of the reimbursed amount to cover processing and handling expenses.</w:t>
      </w:r>
    </w:p>
    <w:p w14:paraId="75852942" w14:textId="77777777" w:rsidR="00295D62" w:rsidRPr="00295D62" w:rsidRDefault="00295D62" w:rsidP="009D1220">
      <w:pPr>
        <w:spacing w:line="276" w:lineRule="auto"/>
        <w:rPr>
          <w:rFonts w:ascii="Franklin Gothic Book" w:hAnsi="Franklin Gothic Book"/>
          <w:sz w:val="20"/>
          <w:szCs w:val="20"/>
          <w:lang w:val="en-GB" w:eastAsia="en-US"/>
        </w:rPr>
      </w:pPr>
    </w:p>
    <w:p w14:paraId="5CA49D2C" w14:textId="38A8184B" w:rsidR="00990455" w:rsidRPr="00615848" w:rsidRDefault="003143B5" w:rsidP="009D1220">
      <w:pPr>
        <w:pStyle w:val="Heading2"/>
        <w:numPr>
          <w:ilvl w:val="1"/>
          <w:numId w:val="17"/>
        </w:numPr>
        <w:tabs>
          <w:tab w:val="clear" w:pos="576"/>
        </w:tabs>
        <w:spacing w:line="276" w:lineRule="auto"/>
        <w:ind w:left="426" w:hanging="426"/>
        <w:rPr>
          <w:lang w:val="en-US"/>
        </w:rPr>
      </w:pPr>
      <w:r w:rsidRPr="00C04D46">
        <w:rPr>
          <w:lang w:val="en-GB"/>
        </w:rPr>
        <w:t>Annual price adjustments for post</w:t>
      </w:r>
      <w:r w:rsidRPr="00C04D46">
        <w:rPr>
          <w:rFonts w:ascii="Cambria Math" w:hAnsi="Cambria Math" w:cs="Cambria Math"/>
          <w:lang w:val="en-GB"/>
        </w:rPr>
        <w:t>‑</w:t>
      </w:r>
      <w:r w:rsidRPr="00C04D46">
        <w:rPr>
          <w:lang w:val="en-GB"/>
        </w:rPr>
        <w:t xml:space="preserve">warranty services follow CBS wage index </w:t>
      </w:r>
      <w:r w:rsidRPr="00615848">
        <w:rPr>
          <w:rFonts w:cs="Franklin Gothic Book"/>
          <w:lang w:val="en-US"/>
        </w:rPr>
        <w:t>“</w:t>
      </w:r>
      <w:r w:rsidRPr="00615848">
        <w:rPr>
          <w:lang w:val="en-US"/>
        </w:rPr>
        <w:t>Cao</w:t>
      </w:r>
      <w:r w:rsidRPr="00615848">
        <w:rPr>
          <w:rFonts w:ascii="Cambria Math" w:hAnsi="Cambria Math" w:cs="Cambria Math"/>
          <w:lang w:val="en-US"/>
        </w:rPr>
        <w:t>‑</w:t>
      </w:r>
      <w:proofErr w:type="spellStart"/>
      <w:r w:rsidRPr="00615848">
        <w:rPr>
          <w:lang w:val="en-US"/>
        </w:rPr>
        <w:t>lonen</w:t>
      </w:r>
      <w:proofErr w:type="spellEnd"/>
      <w:r w:rsidRPr="00615848">
        <w:rPr>
          <w:lang w:val="en-US"/>
        </w:rPr>
        <w:t xml:space="preserve"> per </w:t>
      </w:r>
      <w:proofErr w:type="spellStart"/>
      <w:r w:rsidRPr="00615848">
        <w:rPr>
          <w:lang w:val="en-US"/>
        </w:rPr>
        <w:t>uur</w:t>
      </w:r>
      <w:proofErr w:type="spellEnd"/>
      <w:r w:rsidRPr="00615848">
        <w:rPr>
          <w:lang w:val="en-US"/>
        </w:rPr>
        <w:t xml:space="preserve"> </w:t>
      </w:r>
      <w:proofErr w:type="spellStart"/>
      <w:r w:rsidRPr="00615848">
        <w:rPr>
          <w:lang w:val="en-US"/>
        </w:rPr>
        <w:t>inclusief</w:t>
      </w:r>
      <w:proofErr w:type="spellEnd"/>
      <w:r w:rsidRPr="00615848">
        <w:rPr>
          <w:lang w:val="en-US"/>
        </w:rPr>
        <w:t xml:space="preserve"> </w:t>
      </w:r>
      <w:proofErr w:type="spellStart"/>
      <w:r w:rsidRPr="00615848">
        <w:rPr>
          <w:lang w:val="en-US"/>
        </w:rPr>
        <w:t>bijzondere</w:t>
      </w:r>
      <w:proofErr w:type="spellEnd"/>
      <w:r w:rsidRPr="00615848">
        <w:rPr>
          <w:lang w:val="en-US"/>
        </w:rPr>
        <w:t xml:space="preserve"> </w:t>
      </w:r>
      <w:proofErr w:type="spellStart"/>
      <w:r w:rsidRPr="00615848">
        <w:rPr>
          <w:lang w:val="en-US"/>
        </w:rPr>
        <w:t>beloningen</w:t>
      </w:r>
      <w:proofErr w:type="spellEnd"/>
      <w:r w:rsidRPr="00615848">
        <w:rPr>
          <w:lang w:val="en-US"/>
        </w:rPr>
        <w:t xml:space="preserve">, </w:t>
      </w:r>
      <w:proofErr w:type="spellStart"/>
      <w:r w:rsidRPr="00615848">
        <w:rPr>
          <w:lang w:val="en-US"/>
        </w:rPr>
        <w:t>zakelijke</w:t>
      </w:r>
      <w:proofErr w:type="spellEnd"/>
      <w:r w:rsidRPr="00615848">
        <w:rPr>
          <w:lang w:val="en-US"/>
        </w:rPr>
        <w:t xml:space="preserve"> </w:t>
      </w:r>
      <w:proofErr w:type="spellStart"/>
      <w:r w:rsidRPr="00615848">
        <w:rPr>
          <w:lang w:val="en-US"/>
        </w:rPr>
        <w:t>dienstverlening</w:t>
      </w:r>
      <w:proofErr w:type="spellEnd"/>
      <w:r w:rsidRPr="00615848">
        <w:rPr>
          <w:lang w:val="en-US"/>
        </w:rPr>
        <w:t>, 2020=100</w:t>
      </w:r>
      <w:r w:rsidRPr="00615848">
        <w:rPr>
          <w:rFonts w:cs="Franklin Gothic Book"/>
          <w:lang w:val="en-US"/>
        </w:rPr>
        <w:t>”</w:t>
      </w:r>
      <w:r w:rsidRPr="00615848">
        <w:rPr>
          <w:lang w:val="en-US"/>
        </w:rPr>
        <w:t>.</w:t>
      </w:r>
      <w:r w:rsidR="00990455" w:rsidRPr="00615848">
        <w:rPr>
          <w:lang w:val="en-US"/>
        </w:rPr>
        <w:t xml:space="preserve"> </w:t>
      </w:r>
    </w:p>
    <w:p w14:paraId="3CB3D371" w14:textId="77777777" w:rsidR="00D87BE1" w:rsidRPr="00C04D46" w:rsidRDefault="00D87BE1" w:rsidP="009D1220">
      <w:pPr>
        <w:spacing w:line="276" w:lineRule="auto"/>
        <w:rPr>
          <w:rFonts w:ascii="Franklin Gothic Book" w:hAnsi="Franklin Gothic Book"/>
          <w:sz w:val="20"/>
          <w:szCs w:val="20"/>
          <w:lang w:val="en-GB" w:eastAsia="en-US"/>
        </w:rPr>
      </w:pPr>
    </w:p>
    <w:p w14:paraId="3C46353A" w14:textId="6CF009A7" w:rsidR="00E563A3" w:rsidRPr="00C04D46" w:rsidRDefault="00E563A3" w:rsidP="009D1220">
      <w:pPr>
        <w:spacing w:line="276" w:lineRule="auto"/>
        <w:ind w:left="567"/>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Formula: </w:t>
      </w:r>
      <w:r w:rsidR="00AA751B" w:rsidRPr="00C04D46">
        <w:rPr>
          <w:rFonts w:ascii="Franklin Gothic Book" w:hAnsi="Franklin Gothic Book"/>
          <w:sz w:val="20"/>
          <w:szCs w:val="20"/>
          <w:lang w:val="en-GB" w:eastAsia="en-US"/>
        </w:rPr>
        <w:t>New price = Current price * (index of current year / index of previous year)</w:t>
      </w:r>
    </w:p>
    <w:p w14:paraId="7FB53918" w14:textId="77777777" w:rsidR="00BE0E43" w:rsidRPr="009D1220" w:rsidRDefault="00BE0E43" w:rsidP="009D1220">
      <w:pPr>
        <w:spacing w:after="120" w:line="276" w:lineRule="auto"/>
        <w:ind w:left="567"/>
        <w:rPr>
          <w:rFonts w:ascii="Franklin Gothic Book" w:eastAsiaTheme="minorHAnsi" w:hAnsi="Franklin Gothic Book"/>
          <w:i/>
          <w:iCs/>
          <w:color w:val="424242"/>
          <w:sz w:val="20"/>
          <w:szCs w:val="20"/>
        </w:rPr>
      </w:pPr>
      <w:hyperlink r:id="rId11" w:history="1">
        <w:r w:rsidRPr="009D1220">
          <w:rPr>
            <w:rStyle w:val="Hyperlink"/>
            <w:rFonts w:ascii="Franklin Gothic Book" w:hAnsi="Franklin Gothic Book"/>
            <w:i/>
            <w:iCs/>
            <w:color w:val="0000FF"/>
            <w:sz w:val="20"/>
            <w:szCs w:val="20"/>
          </w:rPr>
          <w:t>Cao-lonen, contractuele loonkosten en arbeidsduur; indexcijfers (2020=100) | CBS</w:t>
        </w:r>
      </w:hyperlink>
    </w:p>
    <w:p w14:paraId="665C4E98" w14:textId="4877B0B9" w:rsidR="00BE0E43" w:rsidRPr="00C04D46" w:rsidRDefault="00BE0E43" w:rsidP="009D1220">
      <w:pPr>
        <w:spacing w:before="240" w:after="120" w:line="276" w:lineRule="auto"/>
        <w:ind w:left="426"/>
        <w:rPr>
          <w:rFonts w:ascii="Franklin Gothic Book" w:hAnsi="Franklin Gothic Book"/>
          <w:color w:val="424242"/>
          <w:sz w:val="20"/>
          <w:szCs w:val="20"/>
          <w:lang w:val="en-GB"/>
        </w:rPr>
      </w:pPr>
      <w:r w:rsidRPr="00C04D46">
        <w:rPr>
          <w:rFonts w:ascii="Franklin Gothic Book" w:hAnsi="Franklin Gothic Book"/>
          <w:color w:val="424242"/>
          <w:sz w:val="20"/>
          <w:szCs w:val="20"/>
          <w:lang w:val="en-GB"/>
        </w:rPr>
        <w:t xml:space="preserve">The price adjustment takes place on the date of the signed contract of each contract year, based on the difference between the price index of this month of current year and the price index of the same month of previous year. </w:t>
      </w:r>
    </w:p>
    <w:p w14:paraId="7962B02F" w14:textId="77777777" w:rsidR="00BE0E43" w:rsidRPr="00C04D46" w:rsidRDefault="00BE0E43" w:rsidP="009D1220">
      <w:pPr>
        <w:spacing w:before="240" w:after="120" w:line="276" w:lineRule="auto"/>
        <w:ind w:left="426"/>
        <w:rPr>
          <w:rFonts w:ascii="Franklin Gothic Book" w:hAnsi="Franklin Gothic Book"/>
          <w:color w:val="424242"/>
          <w:sz w:val="20"/>
          <w:szCs w:val="20"/>
          <w:lang w:val="en-GB"/>
        </w:rPr>
      </w:pPr>
      <w:r w:rsidRPr="00C04D46">
        <w:rPr>
          <w:rFonts w:ascii="Franklin Gothic Book" w:hAnsi="Franklin Gothic Book"/>
          <w:color w:val="424242"/>
          <w:sz w:val="20"/>
          <w:szCs w:val="20"/>
          <w:lang w:val="en-GB"/>
        </w:rPr>
        <w:t>In case the CBS indexes are changing or terminating, a comparable index will be used in mutual agreement between parties.</w:t>
      </w:r>
    </w:p>
    <w:p w14:paraId="5A0DF32F" w14:textId="77777777" w:rsidR="00BE0E43" w:rsidRPr="00C04D46" w:rsidRDefault="00BE0E43" w:rsidP="009D1220">
      <w:pPr>
        <w:spacing w:before="240" w:after="120" w:line="276" w:lineRule="auto"/>
        <w:ind w:left="426"/>
        <w:rPr>
          <w:rFonts w:ascii="Franklin Gothic Book" w:hAnsi="Franklin Gothic Book"/>
          <w:sz w:val="20"/>
          <w:szCs w:val="20"/>
          <w:lang w:val="en-GB" w:eastAsia="en-US"/>
        </w:rPr>
      </w:pPr>
      <w:r w:rsidRPr="00C04D46">
        <w:rPr>
          <w:rFonts w:ascii="Franklin Gothic Book" w:hAnsi="Franklin Gothic Book"/>
          <w:color w:val="424242"/>
          <w:sz w:val="20"/>
          <w:szCs w:val="20"/>
          <w:lang w:val="en-GB"/>
        </w:rPr>
        <w:t>In case of any issues with adjustment of prices or use of price indexes, current prices remain unchanged.</w:t>
      </w:r>
    </w:p>
    <w:p w14:paraId="64373281" w14:textId="77777777" w:rsidR="00BE0E43" w:rsidRPr="00406B7A" w:rsidRDefault="00BE0E43" w:rsidP="009D1220">
      <w:pPr>
        <w:spacing w:line="276" w:lineRule="auto"/>
        <w:rPr>
          <w:rFonts w:ascii="Franklin Gothic Book" w:hAnsi="Franklin Gothic Book"/>
          <w:sz w:val="20"/>
          <w:szCs w:val="20"/>
          <w:lang w:val="en-GB" w:eastAsia="en-US"/>
        </w:rPr>
      </w:pPr>
      <w:r w:rsidRPr="00C04D46">
        <w:rPr>
          <w:rFonts w:cs="Segoe UI"/>
          <w:color w:val="424242"/>
          <w:lang w:val="en-GB"/>
        </w:rPr>
        <w:t xml:space="preserve">           </w:t>
      </w:r>
    </w:p>
    <w:p w14:paraId="3499764D" w14:textId="77777777" w:rsidR="00BE0E43" w:rsidRPr="00C04D46" w:rsidRDefault="00BE0E43" w:rsidP="009D1220">
      <w:pPr>
        <w:pStyle w:val="Heading1"/>
        <w:numPr>
          <w:ilvl w:val="0"/>
          <w:numId w:val="15"/>
        </w:numPr>
        <w:tabs>
          <w:tab w:val="clear" w:pos="432"/>
        </w:tabs>
        <w:spacing w:line="276" w:lineRule="auto"/>
        <w:ind w:left="426" w:hanging="426"/>
        <w:rPr>
          <w:lang w:val="en-GB"/>
        </w:rPr>
      </w:pPr>
      <w:r w:rsidRPr="00C04D46">
        <w:rPr>
          <w:lang w:val="en-GB"/>
        </w:rPr>
        <w:t>Payment</w:t>
      </w:r>
    </w:p>
    <w:p w14:paraId="7E5C2FFA" w14:textId="119E639D" w:rsidR="00BE0E43" w:rsidRDefault="00BE0E43" w:rsidP="009D1220">
      <w:pPr>
        <w:pStyle w:val="Heading2"/>
        <w:tabs>
          <w:tab w:val="clear" w:pos="360"/>
          <w:tab w:val="clear" w:pos="576"/>
        </w:tabs>
        <w:spacing w:line="276" w:lineRule="auto"/>
        <w:ind w:left="426" w:hanging="426"/>
        <w:rPr>
          <w:lang w:val="en-GB"/>
        </w:rPr>
      </w:pPr>
      <w:r w:rsidRPr="00C04D46">
        <w:rPr>
          <w:lang w:val="en-GB"/>
        </w:rPr>
        <w:t xml:space="preserve">6.1   No payment by TNO shall be made without receipt of a valid invoice accompanied by all relevant supporting documents. After completion of a milestone, the Supplier may, if agreed, issue an invoice for the relevant </w:t>
      </w:r>
      <w:r w:rsidRPr="00C82599">
        <w:rPr>
          <w:lang w:val="en-GB"/>
        </w:rPr>
        <w:t>milestone payment. Payment shall be made in Euros (EUR).</w:t>
      </w:r>
    </w:p>
    <w:p w14:paraId="6B5C1C99" w14:textId="77777777" w:rsidR="00A8434A" w:rsidRDefault="00A8434A" w:rsidP="009D1220">
      <w:pPr>
        <w:spacing w:line="276" w:lineRule="auto"/>
        <w:ind w:left="550"/>
        <w:rPr>
          <w:rFonts w:ascii="Franklin Gothic Book" w:hAnsi="Franklin Gothic Book"/>
          <w:sz w:val="20"/>
          <w:szCs w:val="20"/>
          <w:lang w:val="en-GB"/>
        </w:rPr>
      </w:pPr>
    </w:p>
    <w:p w14:paraId="31A97904" w14:textId="3CFBE493" w:rsidR="00BE0E43" w:rsidRPr="00C04D46" w:rsidRDefault="00A8434A" w:rsidP="009D1220">
      <w:pPr>
        <w:spacing w:line="276" w:lineRule="auto"/>
        <w:ind w:left="426" w:hanging="426"/>
        <w:rPr>
          <w:rFonts w:ascii="Franklin Gothic Book" w:hAnsi="Franklin Gothic Book"/>
          <w:sz w:val="20"/>
          <w:szCs w:val="20"/>
          <w:lang w:val="en-GB"/>
        </w:rPr>
      </w:pPr>
      <w:r>
        <w:rPr>
          <w:rFonts w:ascii="Franklin Gothic Book" w:hAnsi="Franklin Gothic Book"/>
          <w:sz w:val="20"/>
          <w:szCs w:val="20"/>
          <w:lang w:val="en-GB"/>
        </w:rPr>
        <w:t>6.2</w:t>
      </w:r>
      <w:r>
        <w:rPr>
          <w:rFonts w:ascii="Franklin Gothic Book" w:hAnsi="Franklin Gothic Book"/>
          <w:sz w:val="20"/>
          <w:szCs w:val="20"/>
          <w:lang w:val="en-GB"/>
        </w:rPr>
        <w:tab/>
      </w:r>
      <w:r w:rsidR="00BE0E43" w:rsidRPr="00C04D46">
        <w:rPr>
          <w:rFonts w:ascii="Franklin Gothic Book" w:hAnsi="Franklin Gothic Book"/>
          <w:sz w:val="20"/>
          <w:szCs w:val="20"/>
          <w:lang w:val="en-GB"/>
        </w:rPr>
        <w:t>Except if otherwise agreed in writing, Supplier shall invoice TNO according following payment schedule:</w:t>
      </w:r>
      <w:r w:rsidR="00BE0E43" w:rsidRPr="00C04D46">
        <w:rPr>
          <w:rFonts w:ascii="Franklin Gothic Book" w:hAnsi="Franklin Gothic Book" w:cstheme="minorBidi"/>
          <w:sz w:val="20"/>
          <w:szCs w:val="20"/>
          <w:lang w:val="en-GB"/>
        </w:rPr>
        <w:t xml:space="preserve"> </w:t>
      </w:r>
    </w:p>
    <w:p w14:paraId="29EF7683" w14:textId="086A0699" w:rsidR="00C870F0" w:rsidRPr="00C04D46" w:rsidRDefault="00C870F0" w:rsidP="009D1220">
      <w:pPr>
        <w:pStyle w:val="Heading2"/>
        <w:numPr>
          <w:ilvl w:val="0"/>
          <w:numId w:val="23"/>
        </w:numPr>
        <w:spacing w:line="276" w:lineRule="auto"/>
        <w:rPr>
          <w:rFonts w:eastAsiaTheme="minorHAnsi"/>
          <w:lang w:val="en-GB" w:eastAsia="nl-NL"/>
        </w:rPr>
      </w:pPr>
      <w:r w:rsidRPr="00C04D46">
        <w:rPr>
          <w:rFonts w:eastAsiaTheme="minorHAnsi"/>
          <w:lang w:val="en-GB" w:eastAsia="nl-NL"/>
        </w:rPr>
        <w:t xml:space="preserve">an amount of €  ...... (70% of  the </w:t>
      </w:r>
      <w:r w:rsidRPr="00C04D46">
        <w:rPr>
          <w:lang w:val="en-GB"/>
        </w:rPr>
        <w:t>agreed price for the Goods</w:t>
      </w:r>
      <w:r w:rsidRPr="00C04D46">
        <w:rPr>
          <w:rFonts w:eastAsiaTheme="minorHAnsi"/>
          <w:lang w:val="en-GB" w:eastAsia="nl-NL"/>
        </w:rPr>
        <w:t xml:space="preserve"> including VAT) after delivery at location of TNO Eindhoven</w:t>
      </w:r>
      <w:r w:rsidR="00932450" w:rsidRPr="00C04D46">
        <w:rPr>
          <w:rFonts w:eastAsiaTheme="minorHAnsi"/>
          <w:lang w:val="en-GB" w:eastAsia="nl-NL"/>
        </w:rPr>
        <w:t>;</w:t>
      </w:r>
      <w:r w:rsidRPr="00C04D46">
        <w:rPr>
          <w:rFonts w:eastAsiaTheme="minorHAnsi"/>
          <w:lang w:val="en-GB" w:eastAsia="nl-NL"/>
        </w:rPr>
        <w:t xml:space="preserve"> </w:t>
      </w:r>
    </w:p>
    <w:p w14:paraId="62A2480B" w14:textId="1EC0EB09" w:rsidR="00C870F0" w:rsidRPr="00C04D46" w:rsidRDefault="00C870F0" w:rsidP="009D1220">
      <w:pPr>
        <w:pStyle w:val="Heading2"/>
        <w:numPr>
          <w:ilvl w:val="0"/>
          <w:numId w:val="23"/>
        </w:numPr>
        <w:spacing w:line="276" w:lineRule="auto"/>
        <w:rPr>
          <w:rFonts w:eastAsiaTheme="minorEastAsia"/>
          <w:lang w:val="en-GB" w:eastAsia="nl-NL"/>
        </w:rPr>
      </w:pPr>
      <w:r w:rsidRPr="00C04D46">
        <w:rPr>
          <w:rFonts w:eastAsiaTheme="minorHAnsi"/>
          <w:lang w:val="en-GB" w:eastAsia="nl-NL"/>
        </w:rPr>
        <w:lastRenderedPageBreak/>
        <w:t xml:space="preserve">an amount of €  ...... (30% of  the </w:t>
      </w:r>
      <w:r w:rsidRPr="00C04D46">
        <w:rPr>
          <w:lang w:val="en-GB"/>
        </w:rPr>
        <w:t>agreed price for the Goods</w:t>
      </w:r>
      <w:r w:rsidRPr="00C04D46">
        <w:rPr>
          <w:rFonts w:eastAsiaTheme="minorHAnsi"/>
          <w:lang w:val="en-GB" w:eastAsia="nl-NL"/>
        </w:rPr>
        <w:t xml:space="preserve"> including VAT) after </w:t>
      </w:r>
      <w:r w:rsidRPr="00C04D46">
        <w:rPr>
          <w:rFonts w:eastAsiaTheme="minorEastAsia"/>
          <w:lang w:val="en-GB" w:eastAsia="nl-NL"/>
        </w:rPr>
        <w:t>commissioning and Site Acceptance Test (SAT) including test periods, approved by TNO</w:t>
      </w:r>
      <w:r w:rsidRPr="00C04D46">
        <w:rPr>
          <w:rFonts w:eastAsiaTheme="minorHAnsi"/>
          <w:lang w:val="en-GB" w:eastAsia="nl-NL"/>
        </w:rPr>
        <w:t>.</w:t>
      </w:r>
    </w:p>
    <w:p w14:paraId="60987FB0" w14:textId="77777777" w:rsidR="00BE0E43" w:rsidRPr="00C04D46" w:rsidRDefault="00BE0E43" w:rsidP="009D1220">
      <w:pPr>
        <w:spacing w:line="276" w:lineRule="auto"/>
        <w:rPr>
          <w:rFonts w:ascii="Franklin Gothic Book" w:eastAsiaTheme="minorHAnsi" w:hAnsi="Franklin Gothic Book"/>
          <w:sz w:val="20"/>
          <w:szCs w:val="20"/>
          <w:lang w:val="en-GB"/>
        </w:rPr>
      </w:pPr>
    </w:p>
    <w:p w14:paraId="55676ED5" w14:textId="1A2EC20B" w:rsidR="00BE0E43" w:rsidRDefault="00BE0E43" w:rsidP="009D1220">
      <w:pPr>
        <w:spacing w:line="276" w:lineRule="auto"/>
        <w:ind w:left="426"/>
        <w:rPr>
          <w:rFonts w:ascii="Franklin Gothic Book" w:eastAsiaTheme="minorHAnsi" w:hAnsi="Franklin Gothic Book"/>
          <w:sz w:val="20"/>
          <w:szCs w:val="20"/>
          <w:lang w:val="en-GB"/>
        </w:rPr>
      </w:pPr>
      <w:r w:rsidRPr="00C04D46">
        <w:rPr>
          <w:rFonts w:ascii="Franklin Gothic Book" w:eastAsiaTheme="minorHAnsi" w:hAnsi="Franklin Gothic Book"/>
          <w:sz w:val="20"/>
          <w:szCs w:val="20"/>
          <w:lang w:val="en-GB"/>
        </w:rPr>
        <w:t>Provided that the documents are found to be correct, the amount invoiced shall be paid to the Supplier within 30 days.</w:t>
      </w:r>
    </w:p>
    <w:p w14:paraId="40A37565" w14:textId="77777777" w:rsidR="002531B9" w:rsidRDefault="002531B9" w:rsidP="009D1220">
      <w:pPr>
        <w:spacing w:line="276" w:lineRule="auto"/>
        <w:ind w:left="426"/>
        <w:rPr>
          <w:rFonts w:ascii="Franklin Gothic Book" w:eastAsiaTheme="minorHAnsi" w:hAnsi="Franklin Gothic Book"/>
          <w:sz w:val="20"/>
          <w:szCs w:val="20"/>
          <w:lang w:val="en-GB"/>
        </w:rPr>
      </w:pPr>
    </w:p>
    <w:p w14:paraId="1FE532E6" w14:textId="5482EEDC" w:rsidR="002531B9" w:rsidRDefault="00F155E7" w:rsidP="00C82599">
      <w:pPr>
        <w:pStyle w:val="Heading2"/>
        <w:numPr>
          <w:ilvl w:val="1"/>
          <w:numId w:val="55"/>
        </w:numPr>
        <w:tabs>
          <w:tab w:val="clear" w:pos="576"/>
        </w:tabs>
        <w:spacing w:line="276" w:lineRule="auto"/>
        <w:ind w:left="426" w:hanging="426"/>
        <w:rPr>
          <w:lang w:val="en-US"/>
        </w:rPr>
      </w:pPr>
      <w:r w:rsidRPr="009F205F">
        <w:rPr>
          <w:b/>
          <w:bCs/>
          <w:lang w:val="en-US"/>
        </w:rPr>
        <w:t xml:space="preserve">[optional: </w:t>
      </w:r>
      <w:r w:rsidR="002531B9" w:rsidRPr="009F205F">
        <w:rPr>
          <w:b/>
          <w:bCs/>
          <w:lang w:val="en-US"/>
        </w:rPr>
        <w:t>Upon expiry of the warranty period of twenty</w:t>
      </w:r>
      <w:r w:rsidR="002531B9" w:rsidRPr="009F205F">
        <w:rPr>
          <w:rFonts w:ascii="Cambria Math" w:hAnsi="Cambria Math" w:cs="Cambria Math"/>
          <w:b/>
          <w:bCs/>
          <w:lang w:val="en-US"/>
        </w:rPr>
        <w:t>‑</w:t>
      </w:r>
      <w:r w:rsidR="002531B9" w:rsidRPr="009F205F">
        <w:rPr>
          <w:b/>
          <w:bCs/>
          <w:lang w:val="en-US"/>
        </w:rPr>
        <w:t xml:space="preserve">four (24) months, an amount of </w:t>
      </w:r>
      <w:r w:rsidR="002531B9" w:rsidRPr="009F205F">
        <w:rPr>
          <w:rFonts w:cs="Franklin Gothic Book"/>
          <w:b/>
          <w:bCs/>
          <w:lang w:val="en-US"/>
        </w:rPr>
        <w:t>€</w:t>
      </w:r>
      <w:r w:rsidR="00AA2B30" w:rsidRPr="009F205F">
        <w:rPr>
          <w:rFonts w:cs="Franklin Gothic Book"/>
          <w:b/>
          <w:bCs/>
          <w:lang w:val="en-US"/>
        </w:rPr>
        <w:t xml:space="preserve"> </w:t>
      </w:r>
      <w:r w:rsidR="00AA2B30" w:rsidRPr="009F205F">
        <w:rPr>
          <w:b/>
          <w:bCs/>
          <w:lang w:val="en-US"/>
        </w:rPr>
        <w:t>………</w:t>
      </w:r>
      <w:r w:rsidR="002531B9" w:rsidRPr="009F205F">
        <w:rPr>
          <w:b/>
          <w:bCs/>
          <w:lang w:val="en-US"/>
        </w:rPr>
        <w:t xml:space="preserve"> (excluding VAT)</w:t>
      </w:r>
      <w:r w:rsidR="002531B9" w:rsidRPr="002E5A8C">
        <w:rPr>
          <w:lang w:val="en-US"/>
        </w:rPr>
        <w:t xml:space="preserve"> shall be payable for maintenance and services.</w:t>
      </w:r>
      <w:r w:rsidR="002531B9">
        <w:rPr>
          <w:lang w:val="en-US"/>
        </w:rPr>
        <w:t xml:space="preserve"> </w:t>
      </w:r>
    </w:p>
    <w:p w14:paraId="36DE5555" w14:textId="77777777" w:rsidR="002531B9" w:rsidRDefault="002531B9" w:rsidP="00977F36">
      <w:pPr>
        <w:rPr>
          <w:lang w:val="en-US"/>
        </w:rPr>
      </w:pPr>
    </w:p>
    <w:p w14:paraId="0A7C6510" w14:textId="77777777" w:rsidR="002531B9" w:rsidRDefault="002531B9" w:rsidP="00C82599">
      <w:pPr>
        <w:pStyle w:val="Heading2"/>
        <w:tabs>
          <w:tab w:val="clear" w:pos="360"/>
        </w:tabs>
        <w:spacing w:line="276" w:lineRule="auto"/>
        <w:ind w:firstLine="0"/>
        <w:rPr>
          <w:lang w:val="en-US"/>
        </w:rPr>
      </w:pPr>
      <w:r>
        <w:rPr>
          <w:lang w:val="en-US"/>
        </w:rPr>
        <w:t>This amount:</w:t>
      </w:r>
    </w:p>
    <w:p w14:paraId="613DDFB7" w14:textId="77777777" w:rsidR="002531B9" w:rsidRDefault="002531B9" w:rsidP="00C82599">
      <w:pPr>
        <w:pStyle w:val="Heading2"/>
        <w:numPr>
          <w:ilvl w:val="0"/>
          <w:numId w:val="54"/>
        </w:numPr>
        <w:spacing w:line="276" w:lineRule="auto"/>
        <w:rPr>
          <w:lang w:val="en-US"/>
        </w:rPr>
      </w:pPr>
      <w:r>
        <w:rPr>
          <w:lang w:val="en-US"/>
        </w:rPr>
        <w:t>shall not become due before the full expiry of the warranty period; and</w:t>
      </w:r>
    </w:p>
    <w:p w14:paraId="1DBC6592" w14:textId="77777777" w:rsidR="002531B9" w:rsidRDefault="002531B9" w:rsidP="00C82599">
      <w:pPr>
        <w:pStyle w:val="Heading2"/>
        <w:numPr>
          <w:ilvl w:val="0"/>
          <w:numId w:val="54"/>
        </w:numPr>
        <w:spacing w:line="276" w:lineRule="auto"/>
        <w:rPr>
          <w:lang w:val="en-US"/>
        </w:rPr>
      </w:pPr>
      <w:r>
        <w:rPr>
          <w:lang w:val="en-US"/>
        </w:rPr>
        <w:t>is exclusive of consumables and spare parts, unless otherwise agreed in writing</w:t>
      </w:r>
      <w:r w:rsidRPr="7C928E52">
        <w:rPr>
          <w:lang w:val="en-US"/>
        </w:rPr>
        <w:t>.</w:t>
      </w:r>
    </w:p>
    <w:p w14:paraId="7C13D0CB" w14:textId="77777777" w:rsidR="00BE0E43" w:rsidRPr="00C04D46" w:rsidRDefault="00BE0E43" w:rsidP="009D1220">
      <w:pPr>
        <w:spacing w:line="276" w:lineRule="auto"/>
        <w:ind w:left="567"/>
        <w:rPr>
          <w:rFonts w:ascii="Franklin Gothic Book" w:eastAsiaTheme="minorHAnsi" w:hAnsi="Franklin Gothic Book"/>
          <w:sz w:val="20"/>
          <w:szCs w:val="20"/>
          <w:lang w:val="en-GB"/>
        </w:rPr>
      </w:pPr>
    </w:p>
    <w:p w14:paraId="1F3DFFC6" w14:textId="30D8F373" w:rsidR="00BE0E43" w:rsidRPr="00C04D46" w:rsidRDefault="00BE0E43" w:rsidP="009D1220">
      <w:pPr>
        <w:pStyle w:val="Heading2"/>
        <w:tabs>
          <w:tab w:val="clear" w:pos="360"/>
          <w:tab w:val="clear" w:pos="576"/>
        </w:tabs>
        <w:spacing w:line="276" w:lineRule="auto"/>
        <w:ind w:left="426" w:hanging="426"/>
        <w:rPr>
          <w:lang w:val="en-GB"/>
        </w:rPr>
      </w:pPr>
      <w:r w:rsidRPr="00C04D46">
        <w:rPr>
          <w:lang w:val="en-GB"/>
        </w:rPr>
        <w:t>6.</w:t>
      </w:r>
      <w:r w:rsidR="006F0820">
        <w:rPr>
          <w:lang w:val="en-GB"/>
        </w:rPr>
        <w:t>4</w:t>
      </w:r>
      <w:r w:rsidRPr="00C04D46">
        <w:rPr>
          <w:lang w:val="en-GB"/>
        </w:rPr>
        <w:tab/>
        <w:t>Invoices must contain:</w:t>
      </w:r>
    </w:p>
    <w:p w14:paraId="288A0481" w14:textId="77777777" w:rsidR="00BE0E43" w:rsidRPr="00C04D46" w:rsidRDefault="00BE0E43" w:rsidP="009D1220">
      <w:pPr>
        <w:numPr>
          <w:ilvl w:val="0"/>
          <w:numId w:val="19"/>
        </w:numPr>
        <w:spacing w:line="276" w:lineRule="auto"/>
        <w:ind w:left="851" w:hanging="425"/>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invoices need to be addressed to:</w:t>
      </w:r>
    </w:p>
    <w:p w14:paraId="51DB9DD5" w14:textId="0FB75BA1"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 xml:space="preserve">TNO                                                </w:t>
      </w:r>
    </w:p>
    <w:p w14:paraId="7142CD77" w14:textId="29968D4C"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Attn. Accounts Payable</w:t>
      </w:r>
    </w:p>
    <w:p w14:paraId="2AD14D4F" w14:textId="3EBE6787"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P.O. Box 96829</w:t>
      </w:r>
    </w:p>
    <w:p w14:paraId="3A8FABF0" w14:textId="77777777"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2509 JE The Hague;</w:t>
      </w:r>
    </w:p>
    <w:p w14:paraId="34C3E0AB" w14:textId="77777777" w:rsidR="00BE0E43" w:rsidRPr="00C04D46" w:rsidRDefault="00BE0E43" w:rsidP="009D1220">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All invoices should contain a valid PO number. The PO number is provided in the order confirmation and starts with 3100;</w:t>
      </w:r>
    </w:p>
    <w:p w14:paraId="598EC8BA" w14:textId="77777777" w:rsidR="00BE0E43" w:rsidRPr="00C04D46" w:rsidRDefault="00BE0E43" w:rsidP="009D1220">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Invoices can be sent digitally to e-invoice@tno.nl in PDF format, with a copy to arjan.verhoeven@tno.nl. Please note that:</w:t>
      </w:r>
    </w:p>
    <w:p w14:paraId="55B761C8" w14:textId="48997D57" w:rsidR="00BE0E43" w:rsidRPr="00C04D46" w:rsidRDefault="00BE0E43" w:rsidP="009D1220">
      <w:pPr>
        <w:numPr>
          <w:ilvl w:val="1"/>
          <w:numId w:val="20"/>
        </w:numPr>
        <w:spacing w:after="200" w:line="276" w:lineRule="auto"/>
        <w:ind w:left="1276" w:hanging="425"/>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 xml:space="preserve">Attachments should not be </w:t>
      </w:r>
      <w:r w:rsidR="00535404" w:rsidRPr="00C04D46">
        <w:rPr>
          <w:rFonts w:ascii="Franklin Gothic Book" w:eastAsiaTheme="minorEastAsia" w:hAnsi="Franklin Gothic Book" w:cstheme="minorBidi"/>
          <w:sz w:val="20"/>
          <w:szCs w:val="20"/>
          <w:lang w:val="en-GB" w:eastAsia="en-US"/>
        </w:rPr>
        <w:t>sent</w:t>
      </w:r>
      <w:r w:rsidRPr="00C04D46">
        <w:rPr>
          <w:rFonts w:ascii="Franklin Gothic Book" w:eastAsiaTheme="minorEastAsia" w:hAnsi="Franklin Gothic Book" w:cstheme="minorBidi"/>
          <w:sz w:val="20"/>
          <w:szCs w:val="20"/>
          <w:lang w:val="en-GB" w:eastAsia="en-US"/>
        </w:rPr>
        <w:t xml:space="preserve"> separately but as 1 PDF document with the invoice;</w:t>
      </w:r>
    </w:p>
    <w:p w14:paraId="772F2A2B" w14:textId="77777777" w:rsidR="00BE0E43" w:rsidRPr="00C04D46" w:rsidRDefault="00BE0E43" w:rsidP="009D1220">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One PDF document cannot consist of multiple invoices;</w:t>
      </w:r>
    </w:p>
    <w:p w14:paraId="67719EC4" w14:textId="77777777" w:rsidR="00BE0E43" w:rsidRPr="00C04D46" w:rsidRDefault="00BE0E43" w:rsidP="009D1220">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Supplier can send multiple invoices in one email to e-invoice@tno.nl</w:t>
      </w:r>
    </w:p>
    <w:p w14:paraId="0CE4BBD1" w14:textId="77777777" w:rsidR="00BE0E43" w:rsidRPr="00C04D46" w:rsidRDefault="00BE0E43" w:rsidP="009D1220">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E-invoice@tno.nl is only meant for receiving invoices. For reminders and questions, please contact the support department at ap@tno.nl or +31 (0)888 666 288;</w:t>
      </w:r>
    </w:p>
    <w:p w14:paraId="3E060902" w14:textId="77777777" w:rsidR="00BE0E43" w:rsidRPr="00C04D46" w:rsidRDefault="00BE0E43" w:rsidP="009D1220">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The VAT number of your company should be included on the invoice. Invoices send from other EU countries than The Netherlands should also contain the TNO VAT-number (because of the reverse charge rule);</w:t>
      </w:r>
    </w:p>
    <w:p w14:paraId="08946187" w14:textId="77777777" w:rsidR="00BE0E43" w:rsidRPr="00C04D46" w:rsidRDefault="00BE0E43" w:rsidP="009D1220">
      <w:pPr>
        <w:spacing w:line="276" w:lineRule="auto"/>
        <w:rPr>
          <w:lang w:val="en-GB" w:eastAsia="en-US"/>
        </w:rPr>
      </w:pPr>
    </w:p>
    <w:p w14:paraId="3F6E3CAD" w14:textId="77777777" w:rsidR="00BE0E43" w:rsidRPr="00C04D46" w:rsidRDefault="00BE0E43" w:rsidP="009D1220">
      <w:pPr>
        <w:pStyle w:val="Heading1"/>
        <w:numPr>
          <w:ilvl w:val="0"/>
          <w:numId w:val="15"/>
        </w:numPr>
        <w:tabs>
          <w:tab w:val="clear" w:pos="432"/>
        </w:tabs>
        <w:spacing w:line="276" w:lineRule="auto"/>
        <w:ind w:left="426" w:hanging="426"/>
        <w:rPr>
          <w:lang w:val="en-GB"/>
        </w:rPr>
      </w:pPr>
      <w:r w:rsidRPr="00C04D46">
        <w:rPr>
          <w:lang w:val="en-GB"/>
        </w:rPr>
        <w:t>Contact persons</w:t>
      </w:r>
    </w:p>
    <w:p w14:paraId="031AA160" w14:textId="77777777" w:rsidR="00BE0E43" w:rsidRPr="00C04D46" w:rsidRDefault="00BE0E43" w:rsidP="009D1220">
      <w:pPr>
        <w:pStyle w:val="Heading2"/>
        <w:numPr>
          <w:ilvl w:val="1"/>
          <w:numId w:val="15"/>
        </w:numPr>
        <w:tabs>
          <w:tab w:val="clear" w:pos="576"/>
        </w:tabs>
        <w:spacing w:line="276" w:lineRule="auto"/>
        <w:ind w:left="426" w:hanging="426"/>
        <w:rPr>
          <w:lang w:val="en-GB"/>
        </w:rPr>
      </w:pPr>
      <w:r w:rsidRPr="00C04D46">
        <w:rPr>
          <w:lang w:val="en-GB"/>
        </w:rPr>
        <w:t xml:space="preserve">TNO’s representatives are: </w:t>
      </w:r>
    </w:p>
    <w:p w14:paraId="2FADA243" w14:textId="77777777" w:rsidR="00BE0E43" w:rsidRPr="00C04D46" w:rsidRDefault="00BE0E43" w:rsidP="009D1220">
      <w:pPr>
        <w:numPr>
          <w:ilvl w:val="0"/>
          <w:numId w:val="21"/>
        </w:numPr>
        <w:spacing w:after="4" w:line="276" w:lineRule="auto"/>
        <w:ind w:left="993" w:hanging="425"/>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C04D46" w14:paraId="510B380A" w14:textId="77777777">
        <w:trPr>
          <w:trHeight w:val="250"/>
        </w:trPr>
        <w:tc>
          <w:tcPr>
            <w:tcW w:w="1701" w:type="dxa"/>
          </w:tcPr>
          <w:p w14:paraId="3336BBA2" w14:textId="77777777" w:rsidR="00BE0E43" w:rsidRPr="00C04D46" w:rsidRDefault="00BE0E43" w:rsidP="009D1220">
            <w:pPr>
              <w:spacing w:line="276" w:lineRule="auto"/>
              <w:ind w:left="993"/>
              <w:rPr>
                <w:rFonts w:ascii="Franklin Gothic Book" w:hAnsi="Franklin Gothic Book"/>
                <w:sz w:val="20"/>
                <w:szCs w:val="20"/>
                <w:lang w:val="en-GB"/>
              </w:rPr>
            </w:pPr>
          </w:p>
        </w:tc>
        <w:tc>
          <w:tcPr>
            <w:tcW w:w="3119" w:type="dxa"/>
            <w:hideMark/>
          </w:tcPr>
          <w:p w14:paraId="55C917C8" w14:textId="77777777" w:rsidR="00BE0E43" w:rsidRPr="00C04D46" w:rsidRDefault="00BE0E43" w:rsidP="009D1220">
            <w:pPr>
              <w:spacing w:line="276" w:lineRule="auto"/>
              <w:ind w:left="41"/>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8" w:type="dxa"/>
            <w:hideMark/>
          </w:tcPr>
          <w:p w14:paraId="1EA23D02"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BE0E43" w:rsidRPr="00C04D46" w14:paraId="08EB7137" w14:textId="77777777">
        <w:trPr>
          <w:trHeight w:val="253"/>
        </w:trPr>
        <w:tc>
          <w:tcPr>
            <w:tcW w:w="1701" w:type="dxa"/>
            <w:hideMark/>
          </w:tcPr>
          <w:p w14:paraId="3671A7F5"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119" w:type="dxa"/>
            <w:hideMark/>
          </w:tcPr>
          <w:p w14:paraId="4145310E" w14:textId="77777777" w:rsidR="00BE0E43" w:rsidRPr="00C04D46" w:rsidRDefault="00BE0E43" w:rsidP="009D1220">
            <w:pPr>
              <w:spacing w:line="276" w:lineRule="auto"/>
              <w:ind w:left="41"/>
              <w:rPr>
                <w:rFonts w:ascii="Franklin Gothic Book" w:hAnsi="Franklin Gothic Book"/>
                <w:sz w:val="20"/>
                <w:szCs w:val="20"/>
                <w:lang w:val="en-GB"/>
              </w:rPr>
            </w:pPr>
            <w:r w:rsidRPr="00C04D46">
              <w:rPr>
                <w:rFonts w:ascii="Franklin Gothic Book" w:hAnsi="Franklin Gothic Book"/>
                <w:sz w:val="20"/>
                <w:szCs w:val="20"/>
                <w:lang w:val="en-GB"/>
              </w:rPr>
              <w:t>Mr Boudewijn Docter</w:t>
            </w:r>
          </w:p>
        </w:tc>
        <w:tc>
          <w:tcPr>
            <w:tcW w:w="3118" w:type="dxa"/>
            <w:hideMark/>
          </w:tcPr>
          <w:p w14:paraId="1677B1C4"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Mr Arjan Verhoeven</w:t>
            </w:r>
          </w:p>
        </w:tc>
      </w:tr>
      <w:tr w:rsidR="00BE0E43" w:rsidRPr="00C04D46" w14:paraId="47C14A19" w14:textId="77777777">
        <w:trPr>
          <w:trHeight w:val="286"/>
        </w:trPr>
        <w:tc>
          <w:tcPr>
            <w:tcW w:w="1701" w:type="dxa"/>
            <w:hideMark/>
          </w:tcPr>
          <w:p w14:paraId="4B63099F"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3119" w:type="dxa"/>
            <w:hideMark/>
          </w:tcPr>
          <w:p w14:paraId="3174ECE8" w14:textId="77777777" w:rsidR="00BE0E43" w:rsidRPr="00C04D46" w:rsidRDefault="00BE0E43" w:rsidP="009D1220">
            <w:pPr>
              <w:spacing w:line="276" w:lineRule="auto"/>
              <w:ind w:left="41"/>
              <w:rPr>
                <w:rFonts w:ascii="Franklin Gothic Book" w:hAnsi="Franklin Gothic Book"/>
                <w:sz w:val="20"/>
                <w:szCs w:val="20"/>
                <w:lang w:val="en-GB"/>
              </w:rPr>
            </w:pPr>
            <w:hyperlink r:id="rId12" w:history="1">
              <w:r w:rsidRPr="00C04D46">
                <w:rPr>
                  <w:rStyle w:val="Hyperlink"/>
                  <w:rFonts w:ascii="Franklin Gothic Book" w:hAnsi="Franklin Gothic Book"/>
                  <w:sz w:val="20"/>
                  <w:szCs w:val="20"/>
                  <w:lang w:val="en-GB"/>
                </w:rPr>
                <w:t>boudewijn.docter@tno.nl</w:t>
              </w:r>
            </w:hyperlink>
            <w:r w:rsidRPr="00C04D46">
              <w:rPr>
                <w:rFonts w:ascii="Franklin Gothic Book" w:hAnsi="Franklin Gothic Book"/>
                <w:color w:val="0563C1"/>
                <w:sz w:val="20"/>
                <w:szCs w:val="20"/>
                <w:u w:val="single" w:color="0563C1"/>
                <w:lang w:val="en-GB"/>
              </w:rPr>
              <w:t xml:space="preserve"> </w:t>
            </w:r>
          </w:p>
        </w:tc>
        <w:tc>
          <w:tcPr>
            <w:tcW w:w="3118" w:type="dxa"/>
            <w:hideMark/>
          </w:tcPr>
          <w:p w14:paraId="6DB15972" w14:textId="77777777" w:rsidR="00BE0E43" w:rsidRPr="00C04D46" w:rsidRDefault="00BE0E43" w:rsidP="009D1220">
            <w:pPr>
              <w:spacing w:line="276" w:lineRule="auto"/>
              <w:ind w:left="40"/>
              <w:rPr>
                <w:rFonts w:ascii="Franklin Gothic Book" w:hAnsi="Franklin Gothic Book"/>
                <w:color w:val="000000"/>
                <w:sz w:val="20"/>
                <w:szCs w:val="20"/>
                <w:lang w:val="en-GB"/>
              </w:rPr>
            </w:pPr>
            <w:hyperlink r:id="rId13" w:history="1">
              <w:r w:rsidRPr="00C04D46">
                <w:rPr>
                  <w:rStyle w:val="Hyperlink"/>
                  <w:rFonts w:ascii="Franklin Gothic Book" w:hAnsi="Franklin Gothic Book"/>
                  <w:sz w:val="20"/>
                  <w:szCs w:val="20"/>
                  <w:lang w:val="en-GB"/>
                </w:rPr>
                <w:t>arjan.verhoeven@tno.nl</w:t>
              </w:r>
            </w:hyperlink>
            <w:r w:rsidRPr="00C04D46">
              <w:rPr>
                <w:rFonts w:ascii="Franklin Gothic Book" w:hAnsi="Franklin Gothic Book"/>
                <w:color w:val="0563C1"/>
                <w:sz w:val="20"/>
                <w:szCs w:val="20"/>
                <w:u w:val="single" w:color="0563C1"/>
                <w:lang w:val="en-GB"/>
              </w:rPr>
              <w:t xml:space="preserve"> </w:t>
            </w:r>
          </w:p>
        </w:tc>
      </w:tr>
    </w:tbl>
    <w:p w14:paraId="5D447945" w14:textId="77777777" w:rsidR="00BE0E43" w:rsidRPr="00C04D46" w:rsidRDefault="00BE0E43" w:rsidP="009D1220">
      <w:pPr>
        <w:spacing w:line="276" w:lineRule="auto"/>
        <w:rPr>
          <w:rFonts w:ascii="Franklin Gothic Book" w:hAnsi="Franklin Gothic Book"/>
          <w:sz w:val="20"/>
          <w:szCs w:val="20"/>
          <w:lang w:val="en-GB" w:eastAsia="en-US"/>
        </w:rPr>
      </w:pPr>
    </w:p>
    <w:p w14:paraId="26ED4441" w14:textId="77777777" w:rsidR="00BE0E43" w:rsidRPr="00C04D46" w:rsidRDefault="00BE0E43" w:rsidP="009D1220">
      <w:pPr>
        <w:numPr>
          <w:ilvl w:val="0"/>
          <w:numId w:val="21"/>
        </w:numPr>
        <w:spacing w:after="4" w:line="276" w:lineRule="auto"/>
        <w:ind w:left="993" w:hanging="426"/>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contractual and administrative matters (except for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C04D46" w14:paraId="3FAB114A" w14:textId="77777777">
        <w:trPr>
          <w:trHeight w:val="250"/>
        </w:trPr>
        <w:tc>
          <w:tcPr>
            <w:tcW w:w="1701" w:type="dxa"/>
          </w:tcPr>
          <w:p w14:paraId="77603293" w14:textId="77777777" w:rsidR="00BE0E43" w:rsidRPr="00C04D46" w:rsidRDefault="00BE0E43" w:rsidP="009D1220">
            <w:pPr>
              <w:spacing w:line="276" w:lineRule="auto"/>
              <w:ind w:left="993"/>
              <w:rPr>
                <w:rFonts w:ascii="Franklin Gothic Book" w:hAnsi="Franklin Gothic Book"/>
                <w:sz w:val="20"/>
                <w:szCs w:val="20"/>
                <w:lang w:val="en-GB"/>
              </w:rPr>
            </w:pPr>
          </w:p>
        </w:tc>
        <w:tc>
          <w:tcPr>
            <w:tcW w:w="3119" w:type="dxa"/>
            <w:hideMark/>
          </w:tcPr>
          <w:p w14:paraId="40811DC0" w14:textId="77777777" w:rsidR="00BE0E43" w:rsidRPr="00C04D46" w:rsidRDefault="00BE0E43" w:rsidP="009D1220">
            <w:pPr>
              <w:spacing w:line="276" w:lineRule="auto"/>
              <w:ind w:left="41"/>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8" w:type="dxa"/>
            <w:hideMark/>
          </w:tcPr>
          <w:p w14:paraId="345F1B67"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BE0E43" w:rsidRPr="00C04D46" w14:paraId="62976D56" w14:textId="77777777">
        <w:trPr>
          <w:trHeight w:val="253"/>
        </w:trPr>
        <w:tc>
          <w:tcPr>
            <w:tcW w:w="1701" w:type="dxa"/>
            <w:hideMark/>
          </w:tcPr>
          <w:p w14:paraId="20C319AE"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119" w:type="dxa"/>
            <w:hideMark/>
          </w:tcPr>
          <w:p w14:paraId="77BCDADC" w14:textId="77777777" w:rsidR="00BE0E43" w:rsidRPr="00C04D46" w:rsidRDefault="00BE0E43" w:rsidP="009D1220">
            <w:pPr>
              <w:spacing w:line="276" w:lineRule="auto"/>
              <w:ind w:left="41"/>
              <w:rPr>
                <w:rFonts w:ascii="Franklin Gothic Book" w:hAnsi="Franklin Gothic Book"/>
                <w:sz w:val="20"/>
                <w:szCs w:val="20"/>
                <w:lang w:val="en-GB"/>
              </w:rPr>
            </w:pPr>
            <w:r w:rsidRPr="00C04D46">
              <w:rPr>
                <w:rFonts w:ascii="Franklin Gothic Book" w:hAnsi="Franklin Gothic Book"/>
                <w:sz w:val="20"/>
                <w:szCs w:val="20"/>
                <w:lang w:val="en-GB"/>
              </w:rPr>
              <w:t>Mr Arjan Verhoeven</w:t>
            </w:r>
          </w:p>
        </w:tc>
        <w:tc>
          <w:tcPr>
            <w:tcW w:w="3118" w:type="dxa"/>
            <w:hideMark/>
          </w:tcPr>
          <w:p w14:paraId="23252209"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Mr. Wouter Rensen</w:t>
            </w:r>
          </w:p>
        </w:tc>
      </w:tr>
      <w:tr w:rsidR="00BE0E43" w:rsidRPr="00C04D46" w14:paraId="6EF0121A" w14:textId="77777777">
        <w:trPr>
          <w:trHeight w:val="286"/>
        </w:trPr>
        <w:tc>
          <w:tcPr>
            <w:tcW w:w="1701" w:type="dxa"/>
            <w:hideMark/>
          </w:tcPr>
          <w:p w14:paraId="664A73AD"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3119" w:type="dxa"/>
            <w:hideMark/>
          </w:tcPr>
          <w:p w14:paraId="5144A237" w14:textId="77777777" w:rsidR="00BE0E43" w:rsidRPr="00C04D46" w:rsidRDefault="00BE0E43" w:rsidP="009D1220">
            <w:pPr>
              <w:spacing w:line="276" w:lineRule="auto"/>
              <w:ind w:left="41"/>
              <w:rPr>
                <w:rFonts w:ascii="Franklin Gothic Book" w:hAnsi="Franklin Gothic Book"/>
                <w:color w:val="0563C1"/>
                <w:sz w:val="20"/>
                <w:szCs w:val="20"/>
                <w:u w:val="single" w:color="0563C1"/>
                <w:lang w:val="en-GB"/>
              </w:rPr>
            </w:pPr>
            <w:hyperlink r:id="rId14" w:history="1">
              <w:r w:rsidRPr="00C04D46">
                <w:rPr>
                  <w:rStyle w:val="Hyperlink"/>
                  <w:rFonts w:ascii="Franklin Gothic Book" w:hAnsi="Franklin Gothic Book"/>
                  <w:sz w:val="20"/>
                  <w:szCs w:val="20"/>
                  <w:lang w:val="en-GB"/>
                </w:rPr>
                <w:t>arjan.verhoeven@tno.nl</w:t>
              </w:r>
            </w:hyperlink>
            <w:r w:rsidRPr="00C04D46">
              <w:rPr>
                <w:rFonts w:ascii="Franklin Gothic Book" w:hAnsi="Franklin Gothic Book"/>
                <w:color w:val="0563C1"/>
                <w:sz w:val="20"/>
                <w:szCs w:val="20"/>
                <w:u w:val="single" w:color="0563C1"/>
                <w:lang w:val="en-GB"/>
              </w:rPr>
              <w:t xml:space="preserve"> </w:t>
            </w:r>
          </w:p>
        </w:tc>
        <w:tc>
          <w:tcPr>
            <w:tcW w:w="3118" w:type="dxa"/>
            <w:hideMark/>
          </w:tcPr>
          <w:p w14:paraId="5110072C" w14:textId="77777777" w:rsidR="00BE0E43" w:rsidRPr="00C04D46" w:rsidRDefault="00BE0E43" w:rsidP="009D1220">
            <w:pPr>
              <w:spacing w:line="276" w:lineRule="auto"/>
              <w:ind w:left="40"/>
              <w:rPr>
                <w:rFonts w:ascii="Franklin Gothic Book" w:hAnsi="Franklin Gothic Book"/>
                <w:color w:val="000000"/>
                <w:sz w:val="20"/>
                <w:szCs w:val="20"/>
                <w:lang w:val="en-GB"/>
              </w:rPr>
            </w:pPr>
            <w:hyperlink r:id="rId15" w:history="1">
              <w:r w:rsidRPr="00C04D46">
                <w:rPr>
                  <w:rStyle w:val="Hyperlink"/>
                  <w:rFonts w:ascii="Franklin Gothic Book" w:hAnsi="Franklin Gothic Book"/>
                  <w:sz w:val="20"/>
                  <w:szCs w:val="20"/>
                  <w:lang w:val="en-GB"/>
                </w:rPr>
                <w:t>wouter.rensen@tno.nl</w:t>
              </w:r>
            </w:hyperlink>
            <w:r w:rsidRPr="00C04D46">
              <w:rPr>
                <w:rFonts w:ascii="Franklin Gothic Book" w:hAnsi="Franklin Gothic Book"/>
                <w:sz w:val="20"/>
                <w:szCs w:val="20"/>
                <w:lang w:val="en-GB"/>
              </w:rPr>
              <w:t xml:space="preserve"> </w:t>
            </w:r>
          </w:p>
        </w:tc>
      </w:tr>
    </w:tbl>
    <w:p w14:paraId="34744EA4" w14:textId="77777777" w:rsidR="00BE0E43" w:rsidRPr="00C04D46" w:rsidRDefault="00BE0E43" w:rsidP="009D1220">
      <w:pPr>
        <w:spacing w:line="276" w:lineRule="auto"/>
        <w:rPr>
          <w:rFonts w:ascii="Franklin Gothic Book" w:hAnsi="Franklin Gothic Book"/>
          <w:sz w:val="20"/>
          <w:szCs w:val="20"/>
          <w:lang w:val="en-GB" w:eastAsia="en-US"/>
        </w:rPr>
      </w:pPr>
    </w:p>
    <w:p w14:paraId="6A9CBE90" w14:textId="77777777" w:rsidR="00965514" w:rsidRPr="00C04D46" w:rsidRDefault="00965514" w:rsidP="00965514">
      <w:pPr>
        <w:pStyle w:val="Heading2"/>
        <w:numPr>
          <w:ilvl w:val="1"/>
          <w:numId w:val="15"/>
        </w:numPr>
        <w:tabs>
          <w:tab w:val="clear" w:pos="576"/>
        </w:tabs>
        <w:spacing w:line="276" w:lineRule="auto"/>
        <w:ind w:left="426" w:hanging="426"/>
        <w:rPr>
          <w:lang w:val="en-GB"/>
        </w:rPr>
      </w:pPr>
      <w:r w:rsidRPr="00C04D46">
        <w:rPr>
          <w:lang w:val="en-GB"/>
        </w:rPr>
        <w:t>Supplier’s representatives are:</w:t>
      </w:r>
    </w:p>
    <w:p w14:paraId="1A478C48" w14:textId="77777777" w:rsidR="00965514" w:rsidRPr="00C04D46" w:rsidRDefault="00965514" w:rsidP="00965514">
      <w:pPr>
        <w:numPr>
          <w:ilvl w:val="0"/>
          <w:numId w:val="43"/>
        </w:numPr>
        <w:spacing w:after="4" w:line="276" w:lineRule="auto"/>
        <w:ind w:left="851" w:hanging="426"/>
        <w:contextualSpacing/>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technical matters as follows: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777"/>
        <w:gridCol w:w="213"/>
        <w:gridCol w:w="2828"/>
        <w:gridCol w:w="3117"/>
      </w:tblGrid>
      <w:tr w:rsidR="00965514" w:rsidRPr="00C04D46" w14:paraId="6B14B85A" w14:textId="77777777" w:rsidTr="002B22A3">
        <w:trPr>
          <w:trHeight w:val="250"/>
        </w:trPr>
        <w:tc>
          <w:tcPr>
            <w:tcW w:w="1990" w:type="dxa"/>
            <w:gridSpan w:val="2"/>
          </w:tcPr>
          <w:p w14:paraId="45DD6432" w14:textId="77777777" w:rsidR="00965514" w:rsidRPr="00C04D46" w:rsidRDefault="00965514" w:rsidP="002B22A3">
            <w:pPr>
              <w:spacing w:line="276" w:lineRule="auto"/>
              <w:ind w:left="851" w:hanging="426"/>
              <w:rPr>
                <w:rFonts w:ascii="Franklin Gothic Book" w:hAnsi="Franklin Gothic Book"/>
                <w:sz w:val="20"/>
                <w:szCs w:val="20"/>
                <w:lang w:val="en-GB"/>
              </w:rPr>
            </w:pPr>
          </w:p>
        </w:tc>
        <w:tc>
          <w:tcPr>
            <w:tcW w:w="2828" w:type="dxa"/>
            <w:hideMark/>
          </w:tcPr>
          <w:p w14:paraId="5959BB4A" w14:textId="77777777" w:rsidR="00965514" w:rsidRPr="00C04D46" w:rsidRDefault="00965514" w:rsidP="002B22A3">
            <w:pPr>
              <w:spacing w:line="276" w:lineRule="auto"/>
              <w:ind w:left="851" w:hanging="426"/>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7" w:type="dxa"/>
            <w:hideMark/>
          </w:tcPr>
          <w:p w14:paraId="6272D9A7"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965514" w:rsidRPr="00C04D46" w14:paraId="7E63C3D9" w14:textId="77777777" w:rsidTr="002B22A3">
        <w:trPr>
          <w:trHeight w:val="253"/>
        </w:trPr>
        <w:tc>
          <w:tcPr>
            <w:tcW w:w="1777" w:type="dxa"/>
            <w:hideMark/>
          </w:tcPr>
          <w:p w14:paraId="14F148FD"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041" w:type="dxa"/>
            <w:gridSpan w:val="2"/>
            <w:hideMark/>
          </w:tcPr>
          <w:p w14:paraId="0789C1CB"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 xml:space="preserve">] </w:t>
            </w:r>
          </w:p>
        </w:tc>
        <w:tc>
          <w:tcPr>
            <w:tcW w:w="3117" w:type="dxa"/>
            <w:hideMark/>
          </w:tcPr>
          <w:p w14:paraId="4ADC3ED8"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r>
      <w:tr w:rsidR="00965514" w:rsidRPr="00C04D46" w14:paraId="3532B780" w14:textId="77777777" w:rsidTr="002B22A3">
        <w:trPr>
          <w:trHeight w:val="286"/>
        </w:trPr>
        <w:tc>
          <w:tcPr>
            <w:tcW w:w="1990" w:type="dxa"/>
            <w:gridSpan w:val="2"/>
            <w:hideMark/>
          </w:tcPr>
          <w:p w14:paraId="545D64CD"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2828" w:type="dxa"/>
            <w:hideMark/>
          </w:tcPr>
          <w:p w14:paraId="1DF0E7D0" w14:textId="77777777" w:rsidR="00965514" w:rsidRPr="00C04D46" w:rsidRDefault="00965514" w:rsidP="002B22A3">
            <w:pPr>
              <w:spacing w:line="276" w:lineRule="auto"/>
              <w:ind w:left="598" w:hanging="426"/>
              <w:rPr>
                <w:rFonts w:ascii="Franklin Gothic Book" w:hAnsi="Franklin Gothic Book"/>
                <w:color w:val="0563C1"/>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c>
          <w:tcPr>
            <w:tcW w:w="3117" w:type="dxa"/>
            <w:hideMark/>
          </w:tcPr>
          <w:p w14:paraId="3DF9DA26" w14:textId="77777777" w:rsidR="00965514" w:rsidRPr="00C04D46" w:rsidRDefault="00965514" w:rsidP="002B22A3">
            <w:pPr>
              <w:spacing w:line="276" w:lineRule="auto"/>
              <w:ind w:left="851" w:hanging="426"/>
              <w:rPr>
                <w:rFonts w:ascii="Franklin Gothic Book" w:hAnsi="Franklin Gothic Book"/>
                <w:color w:val="000000"/>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r>
    </w:tbl>
    <w:p w14:paraId="75B67F37" w14:textId="77777777" w:rsidR="00965514" w:rsidRPr="00C04D46" w:rsidRDefault="00965514" w:rsidP="00965514">
      <w:pPr>
        <w:spacing w:line="276" w:lineRule="auto"/>
        <w:ind w:left="851" w:hanging="426"/>
        <w:rPr>
          <w:rFonts w:ascii="Franklin Gothic Book" w:hAnsi="Franklin Gothic Book"/>
          <w:sz w:val="20"/>
          <w:szCs w:val="20"/>
          <w:lang w:val="en-GB"/>
        </w:rPr>
      </w:pPr>
    </w:p>
    <w:p w14:paraId="5DB00525" w14:textId="77777777" w:rsidR="00615848" w:rsidRDefault="00615848">
      <w:pPr>
        <w:rPr>
          <w:ins w:id="2" w:author="Author"/>
          <w:rFonts w:ascii="Franklin Gothic Book" w:hAnsi="Franklin Gothic Book"/>
          <w:sz w:val="20"/>
          <w:szCs w:val="20"/>
          <w:lang w:val="en-GB"/>
        </w:rPr>
      </w:pPr>
      <w:ins w:id="3" w:author="Author">
        <w:r>
          <w:rPr>
            <w:rFonts w:ascii="Franklin Gothic Book" w:hAnsi="Franklin Gothic Book"/>
            <w:sz w:val="20"/>
            <w:szCs w:val="20"/>
            <w:lang w:val="en-GB"/>
          </w:rPr>
          <w:br w:type="page"/>
        </w:r>
      </w:ins>
    </w:p>
    <w:p w14:paraId="753B5963" w14:textId="68353E9D" w:rsidR="00965514" w:rsidRPr="00C04D46" w:rsidRDefault="00965514" w:rsidP="00965514">
      <w:pPr>
        <w:numPr>
          <w:ilvl w:val="0"/>
          <w:numId w:val="43"/>
        </w:numPr>
        <w:spacing w:after="4" w:line="276" w:lineRule="auto"/>
        <w:ind w:left="851" w:hanging="426"/>
        <w:jc w:val="both"/>
        <w:rPr>
          <w:rFonts w:ascii="Franklin Gothic Book" w:hAnsi="Franklin Gothic Book"/>
          <w:sz w:val="20"/>
          <w:szCs w:val="20"/>
          <w:lang w:val="en-GB"/>
        </w:rPr>
      </w:pPr>
      <w:r w:rsidRPr="00C04D46">
        <w:rPr>
          <w:rFonts w:ascii="Franklin Gothic Book" w:hAnsi="Franklin Gothic Book"/>
          <w:sz w:val="20"/>
          <w:szCs w:val="20"/>
          <w:lang w:val="en-GB"/>
        </w:rPr>
        <w:lastRenderedPageBreak/>
        <w:t xml:space="preserve">for contractual and administrative matters: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990"/>
        <w:gridCol w:w="2828"/>
        <w:gridCol w:w="3117"/>
      </w:tblGrid>
      <w:tr w:rsidR="00965514" w:rsidRPr="00C04D46" w14:paraId="1F83D641" w14:textId="77777777" w:rsidTr="002B22A3">
        <w:trPr>
          <w:trHeight w:val="250"/>
        </w:trPr>
        <w:tc>
          <w:tcPr>
            <w:tcW w:w="1990" w:type="dxa"/>
          </w:tcPr>
          <w:p w14:paraId="00E12746" w14:textId="77777777" w:rsidR="00965514" w:rsidRPr="00C04D46" w:rsidRDefault="00965514" w:rsidP="002B22A3">
            <w:pPr>
              <w:spacing w:line="276" w:lineRule="auto"/>
              <w:ind w:left="851" w:hanging="426"/>
              <w:rPr>
                <w:rFonts w:ascii="Franklin Gothic Book" w:hAnsi="Franklin Gothic Book"/>
                <w:sz w:val="20"/>
                <w:szCs w:val="20"/>
                <w:lang w:val="en-GB"/>
              </w:rPr>
            </w:pPr>
          </w:p>
        </w:tc>
        <w:tc>
          <w:tcPr>
            <w:tcW w:w="2828" w:type="dxa"/>
            <w:hideMark/>
          </w:tcPr>
          <w:p w14:paraId="58AC6917" w14:textId="77777777" w:rsidR="00965514" w:rsidRPr="00C04D46" w:rsidRDefault="00965514" w:rsidP="002B22A3">
            <w:pPr>
              <w:spacing w:line="276" w:lineRule="auto"/>
              <w:ind w:left="851" w:hanging="426"/>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7" w:type="dxa"/>
            <w:hideMark/>
          </w:tcPr>
          <w:p w14:paraId="69488E31"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965514" w:rsidRPr="00C04D46" w14:paraId="1341548C" w14:textId="77777777" w:rsidTr="002B22A3">
        <w:trPr>
          <w:trHeight w:val="253"/>
        </w:trPr>
        <w:tc>
          <w:tcPr>
            <w:tcW w:w="1990" w:type="dxa"/>
            <w:hideMark/>
          </w:tcPr>
          <w:p w14:paraId="1FBF3709"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2828" w:type="dxa"/>
            <w:hideMark/>
          </w:tcPr>
          <w:p w14:paraId="05AF0953"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c>
          <w:tcPr>
            <w:tcW w:w="3117" w:type="dxa"/>
            <w:hideMark/>
          </w:tcPr>
          <w:p w14:paraId="27055958"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r>
      <w:tr w:rsidR="00965514" w:rsidRPr="00C04D46" w14:paraId="4324BD37" w14:textId="77777777" w:rsidTr="002B22A3">
        <w:trPr>
          <w:trHeight w:val="286"/>
        </w:trPr>
        <w:tc>
          <w:tcPr>
            <w:tcW w:w="1990" w:type="dxa"/>
            <w:hideMark/>
          </w:tcPr>
          <w:p w14:paraId="4C552E97"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2828" w:type="dxa"/>
            <w:hideMark/>
          </w:tcPr>
          <w:p w14:paraId="7AE92561" w14:textId="77777777" w:rsidR="00965514" w:rsidRPr="00C04D46" w:rsidRDefault="00965514" w:rsidP="002B22A3">
            <w:pPr>
              <w:spacing w:line="276" w:lineRule="auto"/>
              <w:ind w:left="851" w:hanging="426"/>
              <w:rPr>
                <w:rFonts w:ascii="Franklin Gothic Book" w:hAnsi="Franklin Gothic Book"/>
                <w:color w:val="0563C1"/>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c>
          <w:tcPr>
            <w:tcW w:w="3117" w:type="dxa"/>
            <w:hideMark/>
          </w:tcPr>
          <w:p w14:paraId="5D4BE1DD" w14:textId="77777777" w:rsidR="00965514" w:rsidRPr="00C04D46" w:rsidRDefault="00965514" w:rsidP="002B22A3">
            <w:pPr>
              <w:spacing w:line="276" w:lineRule="auto"/>
              <w:ind w:left="851" w:hanging="426"/>
              <w:rPr>
                <w:rFonts w:ascii="Franklin Gothic Book" w:hAnsi="Franklin Gothic Book"/>
                <w:color w:val="548DD4" w:themeColor="text2" w:themeTint="99"/>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r>
    </w:tbl>
    <w:p w14:paraId="737BD054" w14:textId="77777777" w:rsidR="00965514" w:rsidRPr="00C04D46" w:rsidRDefault="00965514" w:rsidP="00965514">
      <w:pPr>
        <w:spacing w:line="276" w:lineRule="auto"/>
        <w:ind w:left="426" w:hanging="426"/>
        <w:rPr>
          <w:lang w:val="en-GB" w:eastAsia="en-US"/>
        </w:rPr>
      </w:pPr>
    </w:p>
    <w:p w14:paraId="46A0F859" w14:textId="5F8A42B4" w:rsidR="007B01B6" w:rsidRPr="00094943" w:rsidRDefault="007B01B6" w:rsidP="00094943">
      <w:pPr>
        <w:ind w:left="426"/>
        <w:rPr>
          <w:rFonts w:ascii="Franklin Gothic Book" w:eastAsia="Arial Unicode MS" w:hAnsi="Franklin Gothic Book"/>
          <w:sz w:val="20"/>
          <w:szCs w:val="20"/>
          <w:lang w:val="en-GB" w:eastAsia="en-US"/>
        </w:rPr>
      </w:pPr>
      <w:r w:rsidRPr="00094943">
        <w:rPr>
          <w:rFonts w:ascii="Franklin Gothic Book" w:eastAsia="Arial Unicode MS" w:hAnsi="Franklin Gothic Book"/>
          <w:sz w:val="20"/>
          <w:szCs w:val="20"/>
          <w:lang w:val="en-GB" w:eastAsia="en-US"/>
        </w:rPr>
        <w:t>The contact persons of the Parties shall inform each other of developments and changes that may reasonably be relevant to the performance of the Agreement. Contact persons are not authorized to amend the Agreement.</w:t>
      </w:r>
    </w:p>
    <w:p w14:paraId="1B28CC34" w14:textId="77777777" w:rsidR="00B91D74" w:rsidRPr="00094943" w:rsidRDefault="00B91D74" w:rsidP="00094943">
      <w:pPr>
        <w:ind w:left="426"/>
        <w:rPr>
          <w:rFonts w:ascii="Franklin Gothic Book" w:eastAsia="Arial Unicode MS" w:hAnsi="Franklin Gothic Book"/>
          <w:sz w:val="20"/>
          <w:szCs w:val="20"/>
          <w:lang w:val="en-GB" w:eastAsia="en-US"/>
        </w:rPr>
      </w:pPr>
    </w:p>
    <w:p w14:paraId="25C76D13" w14:textId="7C731DD9" w:rsidR="00B91D74" w:rsidRPr="00C04D46" w:rsidRDefault="00B91D74" w:rsidP="00094943">
      <w:pPr>
        <w:ind w:left="426"/>
        <w:rPr>
          <w:rFonts w:eastAsia="Arial Unicode MS"/>
          <w:lang w:val="en-GB" w:eastAsia="en-US"/>
        </w:rPr>
      </w:pPr>
      <w:r w:rsidRPr="00094943">
        <w:rPr>
          <w:rFonts w:ascii="Franklin Gothic Book" w:eastAsia="Arial Unicode MS" w:hAnsi="Franklin Gothic Book"/>
          <w:sz w:val="20"/>
          <w:szCs w:val="20"/>
          <w:lang w:val="en-GB" w:eastAsia="en-US"/>
        </w:rPr>
        <w:t>Changes in contact persons must be notified in writing.</w:t>
      </w:r>
    </w:p>
    <w:p w14:paraId="7B34017B" w14:textId="77777777" w:rsidR="00BE0E43" w:rsidRPr="00C04D46" w:rsidRDefault="00BE0E43" w:rsidP="009D1220">
      <w:pPr>
        <w:spacing w:line="276" w:lineRule="auto"/>
        <w:rPr>
          <w:lang w:val="en-GB" w:eastAsia="en-US"/>
        </w:rPr>
      </w:pPr>
    </w:p>
    <w:p w14:paraId="1529BCFA" w14:textId="77777777" w:rsidR="00BE0E43" w:rsidRPr="00C04D46" w:rsidRDefault="00BE0E43" w:rsidP="009D1220">
      <w:pPr>
        <w:pStyle w:val="Heading1"/>
        <w:tabs>
          <w:tab w:val="clear" w:pos="432"/>
        </w:tabs>
        <w:spacing w:line="276" w:lineRule="auto"/>
        <w:rPr>
          <w:lang w:val="en-GB"/>
        </w:rPr>
      </w:pPr>
      <w:r w:rsidRPr="00C04D46">
        <w:rPr>
          <w:lang w:val="en-GB"/>
        </w:rPr>
        <w:t>Miscellaneous</w:t>
      </w:r>
    </w:p>
    <w:p w14:paraId="7D438EDE" w14:textId="09386F82" w:rsidR="00BE0E43" w:rsidRPr="00C04D46" w:rsidRDefault="009210CB" w:rsidP="00F9199C">
      <w:pPr>
        <w:pStyle w:val="Heading2"/>
        <w:tabs>
          <w:tab w:val="clear" w:pos="360"/>
          <w:tab w:val="clear" w:pos="576"/>
        </w:tabs>
        <w:spacing w:line="276" w:lineRule="auto"/>
        <w:ind w:left="426" w:hanging="426"/>
        <w:rPr>
          <w:lang w:val="en-GB"/>
        </w:rPr>
      </w:pPr>
      <w:r w:rsidRPr="00C04D46">
        <w:rPr>
          <w:lang w:val="en-GB"/>
        </w:rPr>
        <w:t>8.1</w:t>
      </w:r>
      <w:r w:rsidR="00F9199C">
        <w:rPr>
          <w:lang w:val="en-GB"/>
        </w:rPr>
        <w:tab/>
      </w:r>
      <w:r w:rsidR="00BE0E43" w:rsidRPr="00C04D46">
        <w:rPr>
          <w:lang w:val="en-GB"/>
        </w:rPr>
        <w:t xml:space="preserve">In so far as this Agreement does not deviate from the PC Goods </w:t>
      </w:r>
      <w:r w:rsidR="00EA34F4" w:rsidRPr="00C04D46">
        <w:rPr>
          <w:lang w:val="en-GB"/>
        </w:rPr>
        <w:t>2025</w:t>
      </w:r>
      <w:r w:rsidR="00BE0E43" w:rsidRPr="00C04D46">
        <w:rPr>
          <w:lang w:val="en-GB"/>
        </w:rPr>
        <w:t xml:space="preserve">, this Agreement is exclusively governed by the PC Goods </w:t>
      </w:r>
      <w:r w:rsidR="00EA34F4" w:rsidRPr="00C04D46">
        <w:rPr>
          <w:lang w:val="en-GB"/>
        </w:rPr>
        <w:t>2025</w:t>
      </w:r>
      <w:r w:rsidR="00BE0E43" w:rsidRPr="00C04D46">
        <w:rPr>
          <w:lang w:val="en-GB"/>
        </w:rPr>
        <w:t xml:space="preserve">. The applicability of the general and </w:t>
      </w:r>
      <w:r w:rsidR="000D3C3A" w:rsidRPr="00C04D46">
        <w:rPr>
          <w:lang w:val="en-GB"/>
        </w:rPr>
        <w:t>specific terms</w:t>
      </w:r>
      <w:r w:rsidR="00BE0E43" w:rsidRPr="00C04D46">
        <w:rPr>
          <w:lang w:val="en-GB"/>
        </w:rPr>
        <w:t xml:space="preserve"> and conditions of the Supplier (if any) is excluded.</w:t>
      </w:r>
    </w:p>
    <w:p w14:paraId="7730D681" w14:textId="77777777" w:rsidR="00CA39E2" w:rsidRPr="00C04D46" w:rsidRDefault="00CA39E2" w:rsidP="009D1220">
      <w:pPr>
        <w:spacing w:line="276" w:lineRule="auto"/>
        <w:ind w:left="426" w:hanging="426"/>
        <w:rPr>
          <w:lang w:val="en-GB" w:eastAsia="en-US"/>
        </w:rPr>
      </w:pPr>
    </w:p>
    <w:p w14:paraId="25A4E3A1" w14:textId="2F58A6B2" w:rsidR="00FE1DE2" w:rsidRPr="00C04D46" w:rsidRDefault="00CA39E2" w:rsidP="009D1220">
      <w:pPr>
        <w:pStyle w:val="Heading2"/>
        <w:tabs>
          <w:tab w:val="clear" w:pos="360"/>
          <w:tab w:val="clear" w:pos="576"/>
        </w:tabs>
        <w:spacing w:line="276" w:lineRule="auto"/>
        <w:ind w:left="426" w:hanging="426"/>
        <w:rPr>
          <w:lang w:val="en-GB"/>
        </w:rPr>
      </w:pPr>
      <w:r w:rsidRPr="00C04D46">
        <w:rPr>
          <w:lang w:val="en-GB"/>
        </w:rPr>
        <w:t>8.2</w:t>
      </w:r>
      <w:r w:rsidRPr="00C04D46">
        <w:rPr>
          <w:lang w:val="en-GB"/>
        </w:rPr>
        <w:tab/>
      </w:r>
      <w:r w:rsidR="00BE0E43" w:rsidRPr="00C04D46">
        <w:rPr>
          <w:lang w:val="en-GB"/>
        </w:rPr>
        <w:t xml:space="preserve">Deviations from this Agreement shall only be binding to the extent expressly agreed in writing between the Parties.          </w:t>
      </w:r>
    </w:p>
    <w:p w14:paraId="5B5B76B5" w14:textId="77777777" w:rsidR="00024710" w:rsidRPr="00C04D46" w:rsidRDefault="00024710" w:rsidP="009D1220">
      <w:pPr>
        <w:suppressAutoHyphens/>
        <w:spacing w:line="276" w:lineRule="auto"/>
        <w:ind w:right="-1"/>
        <w:rPr>
          <w:rFonts w:ascii="Franklin Gothic Book" w:hAnsi="Franklin Gothic Book" w:cs="Arial"/>
          <w:sz w:val="20"/>
          <w:szCs w:val="20"/>
          <w:lang w:val="en-GB"/>
        </w:rPr>
      </w:pPr>
    </w:p>
    <w:p w14:paraId="7C3ACCEC" w14:textId="77777777" w:rsidR="00446B41" w:rsidRDefault="00446B41" w:rsidP="009D1220">
      <w:pPr>
        <w:pStyle w:val="tussenkopje"/>
        <w:spacing w:line="276" w:lineRule="auto"/>
        <w:ind w:left="0" w:firstLine="0"/>
        <w:rPr>
          <w:rFonts w:ascii="Franklin Gothic Book" w:hAnsi="Franklin Gothic Book"/>
          <w:lang w:val="en-GB"/>
        </w:rPr>
      </w:pPr>
    </w:p>
    <w:p w14:paraId="5CF6A315" w14:textId="2271A104" w:rsidR="00BE0E43" w:rsidRPr="00C04D46" w:rsidRDefault="00BE0E43" w:rsidP="009D1220">
      <w:pPr>
        <w:pStyle w:val="tussenkopje"/>
        <w:spacing w:line="276" w:lineRule="auto"/>
        <w:ind w:left="0" w:firstLine="0"/>
        <w:rPr>
          <w:rFonts w:ascii="Franklin Gothic Book" w:hAnsi="Franklin Gothic Book"/>
          <w:lang w:val="en-GB"/>
        </w:rPr>
      </w:pPr>
      <w:r w:rsidRPr="00C04D46">
        <w:rPr>
          <w:rFonts w:ascii="Franklin Gothic Book" w:hAnsi="Franklin Gothic Book"/>
          <w:lang w:val="en-GB"/>
        </w:rPr>
        <w:t>THUS, AGREED AND MADE UP IN TWOFOLD AND SIGNED AT Eindhoven, THE NETHERLANDS,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BE0E43" w:rsidRPr="00C04D46" w14:paraId="7B5CD0A7" w14:textId="77777777">
        <w:tc>
          <w:tcPr>
            <w:tcW w:w="4488" w:type="dxa"/>
            <w:tcBorders>
              <w:top w:val="single" w:sz="4" w:space="0" w:color="auto"/>
              <w:left w:val="single" w:sz="4" w:space="0" w:color="auto"/>
              <w:bottom w:val="single" w:sz="4" w:space="0" w:color="auto"/>
              <w:right w:val="single" w:sz="4" w:space="0" w:color="auto"/>
            </w:tcBorders>
          </w:tcPr>
          <w:p w14:paraId="7CDB3710" w14:textId="268D7FDA" w:rsidR="00BE0E43" w:rsidRPr="00C04D46" w:rsidRDefault="00BE0E43" w:rsidP="009D1220">
            <w:pPr>
              <w:pStyle w:val="tussenkopje"/>
              <w:spacing w:line="276" w:lineRule="auto"/>
              <w:ind w:left="0" w:firstLine="0"/>
              <w:rPr>
                <w:rFonts w:ascii="Franklin Gothic Book" w:hAnsi="Franklin Gothic Book"/>
                <w:smallCaps w:val="0"/>
                <w:sz w:val="20"/>
                <w:lang w:val="en-GB"/>
              </w:rPr>
            </w:pPr>
          </w:p>
          <w:p w14:paraId="4BE078CD" w14:textId="77777777" w:rsidR="00EC334C" w:rsidRPr="00C04D46" w:rsidRDefault="00EC334C" w:rsidP="009D1220">
            <w:pPr>
              <w:pStyle w:val="tussenkopje"/>
              <w:spacing w:line="276" w:lineRule="auto"/>
              <w:ind w:left="0" w:firstLine="0"/>
              <w:rPr>
                <w:rFonts w:ascii="Franklin Gothic Book" w:hAnsi="Franklin Gothic Book"/>
                <w:smallCaps w:val="0"/>
                <w:sz w:val="20"/>
                <w:lang w:val="en-GB"/>
              </w:rPr>
            </w:pPr>
          </w:p>
          <w:p w14:paraId="1C0ADAA8" w14:textId="77777777" w:rsidR="00EC334C" w:rsidRPr="00C04D46" w:rsidRDefault="00EC334C" w:rsidP="009D1220">
            <w:pPr>
              <w:pStyle w:val="tussenkopje"/>
              <w:spacing w:line="276" w:lineRule="auto"/>
              <w:ind w:left="0" w:firstLine="0"/>
              <w:rPr>
                <w:rFonts w:ascii="Franklin Gothic Book" w:hAnsi="Franklin Gothic Book"/>
                <w:smallCaps w:val="0"/>
                <w:sz w:val="20"/>
                <w:lang w:val="en-GB"/>
              </w:rPr>
            </w:pPr>
          </w:p>
          <w:p w14:paraId="28534D4F" w14:textId="3DDCBC6B" w:rsidR="00BE0E43" w:rsidRPr="00C04D46" w:rsidRDefault="00BE0E43" w:rsidP="009D1220">
            <w:pPr>
              <w:pStyle w:val="tussenkopje"/>
              <w:spacing w:line="276" w:lineRule="auto"/>
              <w:ind w:left="0" w:firstLine="0"/>
              <w:rPr>
                <w:rFonts w:ascii="Franklin Gothic Book" w:hAnsi="Franklin Gothic Book"/>
                <w:smallCaps w:val="0"/>
                <w:sz w:val="20"/>
                <w:lang w:val="en-GB"/>
              </w:rPr>
            </w:pPr>
          </w:p>
          <w:p w14:paraId="1EC9A8E7"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Name:…………………………………….</w:t>
            </w:r>
          </w:p>
          <w:p w14:paraId="396175E8"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title:…………………………………….</w:t>
            </w:r>
          </w:p>
          <w:p w14:paraId="6AF50827"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Date:………………………………….</w:t>
            </w:r>
          </w:p>
          <w:p w14:paraId="5546B19C" w14:textId="58352A37" w:rsidR="00BE0E43" w:rsidRPr="00C04D46" w:rsidRDefault="00BE0E43" w:rsidP="009D1220">
            <w:pPr>
              <w:pStyle w:val="tussenkopje"/>
              <w:spacing w:line="276" w:lineRule="auto"/>
              <w:ind w:left="0" w:firstLine="0"/>
              <w:rPr>
                <w:rFonts w:ascii="Franklin Gothic Book" w:hAnsi="Franklin Gothic Book"/>
                <w:sz w:val="20"/>
                <w:lang w:val="en-GB"/>
              </w:rPr>
            </w:pPr>
            <w:r w:rsidRPr="00C04D46">
              <w:rPr>
                <w:rFonts w:ascii="Franklin Gothic Book" w:hAnsi="Franklin Gothic Book"/>
                <w:smallCaps w:val="0"/>
                <w:sz w:val="20"/>
                <w:lang w:val="en-GB"/>
              </w:rPr>
              <w:t>Locat</w:t>
            </w:r>
            <w:r w:rsidR="00CD1D54" w:rsidRPr="00C04D46">
              <w:rPr>
                <w:rFonts w:ascii="Franklin Gothic Book" w:hAnsi="Franklin Gothic Book"/>
                <w:smallCaps w:val="0"/>
                <w:sz w:val="20"/>
                <w:lang w:val="en-GB"/>
              </w:rPr>
              <w:t>ion</w:t>
            </w:r>
            <w:r w:rsidR="00CD1D54" w:rsidRPr="00C04D46">
              <w:rPr>
                <w:rFonts w:ascii="Franklin Gothic Book" w:hAnsi="Franklin Gothic Book"/>
                <w:sz w:val="20"/>
                <w:lang w:val="en-GB"/>
              </w:rPr>
              <w:t>:</w:t>
            </w:r>
          </w:p>
        </w:tc>
        <w:tc>
          <w:tcPr>
            <w:tcW w:w="4507" w:type="dxa"/>
            <w:tcBorders>
              <w:top w:val="single" w:sz="4" w:space="0" w:color="auto"/>
              <w:left w:val="single" w:sz="4" w:space="0" w:color="auto"/>
              <w:bottom w:val="single" w:sz="4" w:space="0" w:color="auto"/>
              <w:right w:val="single" w:sz="4" w:space="0" w:color="auto"/>
            </w:tcBorders>
          </w:tcPr>
          <w:p w14:paraId="141887D0" w14:textId="0AA1558D" w:rsidR="00BE0E43" w:rsidRPr="00C04D46" w:rsidRDefault="00C8409A" w:rsidP="009D1220">
            <w:pPr>
              <w:pStyle w:val="tussenkopje"/>
              <w:spacing w:line="276" w:lineRule="auto"/>
              <w:ind w:left="0" w:firstLine="0"/>
              <w:rPr>
                <w:rFonts w:ascii="Franklin Gothic Book" w:hAnsi="Franklin Gothic Book"/>
                <w:sz w:val="20"/>
                <w:lang w:val="en-GB"/>
              </w:rPr>
            </w:pPr>
            <w:r w:rsidRPr="00C04D46">
              <w:rPr>
                <w:rFonts w:ascii="Franklin Gothic Book" w:hAnsi="Franklin Gothic Book"/>
                <w:sz w:val="20"/>
                <w:lang w:val="en-GB"/>
              </w:rPr>
              <w:t>Netherlands Organization for applied scientific research TNO</w:t>
            </w:r>
          </w:p>
          <w:p w14:paraId="0C1EFDBF" w14:textId="77777777" w:rsidR="00BE0E43" w:rsidRPr="00C04D46" w:rsidRDefault="00BE0E43" w:rsidP="009D1220">
            <w:pPr>
              <w:pStyle w:val="tussenkopje"/>
              <w:spacing w:line="276" w:lineRule="auto"/>
              <w:ind w:left="0" w:firstLine="0"/>
              <w:rPr>
                <w:rFonts w:ascii="Franklin Gothic Book" w:hAnsi="Franklin Gothic Book"/>
                <w:sz w:val="20"/>
                <w:lang w:val="en-GB"/>
              </w:rPr>
            </w:pPr>
          </w:p>
          <w:p w14:paraId="46B079F8" w14:textId="3D983125" w:rsidR="00BE0E43" w:rsidRPr="00C04D46" w:rsidRDefault="00BE0E43" w:rsidP="009D1220">
            <w:pPr>
              <w:pStyle w:val="tussenkopje"/>
              <w:spacing w:line="276" w:lineRule="auto"/>
              <w:ind w:left="0" w:firstLine="0"/>
              <w:rPr>
                <w:rFonts w:ascii="Franklin Gothic Book" w:hAnsi="Franklin Gothic Book"/>
                <w:sz w:val="20"/>
                <w:lang w:val="en-GB"/>
              </w:rPr>
            </w:pPr>
          </w:p>
          <w:p w14:paraId="7B44031F" w14:textId="12A22D1D"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 xml:space="preserve">Name: </w:t>
            </w:r>
            <w:r w:rsidR="00A04D83" w:rsidRPr="00C04D46">
              <w:rPr>
                <w:rFonts w:ascii="Franklin Gothic Book" w:hAnsi="Franklin Gothic Book"/>
                <w:b w:val="0"/>
                <w:bCs/>
                <w:smallCaps w:val="0"/>
                <w:sz w:val="20"/>
                <w:lang w:val="en-GB"/>
              </w:rPr>
              <w:t>Mr.</w:t>
            </w:r>
            <w:r w:rsidRPr="00C04D46">
              <w:rPr>
                <w:rFonts w:ascii="Franklin Gothic Book" w:hAnsi="Franklin Gothic Book"/>
                <w:b w:val="0"/>
                <w:bCs/>
                <w:smallCaps w:val="0"/>
                <w:sz w:val="20"/>
                <w:lang w:val="en-GB"/>
              </w:rPr>
              <w:t xml:space="preserve"> Arnaud de Jong</w:t>
            </w:r>
          </w:p>
          <w:p w14:paraId="7B38A8E8" w14:textId="7933671B"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 xml:space="preserve">Title: </w:t>
            </w:r>
            <w:r w:rsidR="000555D5" w:rsidRPr="00C04D46">
              <w:rPr>
                <w:rFonts w:ascii="Franklin Gothic Book" w:hAnsi="Franklin Gothic Book"/>
                <w:smallCaps w:val="0"/>
                <w:sz w:val="20"/>
                <w:lang w:val="en-GB"/>
              </w:rPr>
              <w:t xml:space="preserve">  </w:t>
            </w:r>
            <w:r w:rsidRPr="00C04D46">
              <w:rPr>
                <w:rFonts w:ascii="Franklin Gothic Book" w:hAnsi="Franklin Gothic Book"/>
                <w:b w:val="0"/>
                <w:bCs/>
                <w:smallCaps w:val="0"/>
                <w:sz w:val="20"/>
                <w:lang w:val="en-GB"/>
              </w:rPr>
              <w:t>Managing Director</w:t>
            </w:r>
          </w:p>
          <w:p w14:paraId="47B4B4CE"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Date: …………………………………….</w:t>
            </w:r>
          </w:p>
          <w:p w14:paraId="7A892BA8" w14:textId="77777777" w:rsidR="00BE0E43" w:rsidRPr="00C04D46" w:rsidRDefault="00BE0E43" w:rsidP="009D1220">
            <w:pPr>
              <w:pStyle w:val="tussenkopje"/>
              <w:spacing w:line="276" w:lineRule="auto"/>
              <w:ind w:left="0" w:firstLine="0"/>
              <w:rPr>
                <w:rFonts w:ascii="Franklin Gothic Book" w:hAnsi="Franklin Gothic Book"/>
                <w:b w:val="0"/>
                <w:bCs/>
                <w:sz w:val="20"/>
                <w:lang w:val="en-GB"/>
              </w:rPr>
            </w:pPr>
            <w:r w:rsidRPr="00C04D46">
              <w:rPr>
                <w:rFonts w:ascii="Franklin Gothic Book" w:hAnsi="Franklin Gothic Book"/>
                <w:b w:val="0"/>
                <w:bCs/>
                <w:smallCaps w:val="0"/>
                <w:sz w:val="20"/>
                <w:lang w:val="en-GB"/>
              </w:rPr>
              <w:t>Location: Eindhoven, the Netherlands</w:t>
            </w:r>
          </w:p>
        </w:tc>
      </w:tr>
    </w:tbl>
    <w:p w14:paraId="32BD83FD"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66158883" w14:textId="77777777" w:rsidR="001E23C1" w:rsidRPr="00C04D46" w:rsidRDefault="001E23C1" w:rsidP="009D1220">
      <w:pPr>
        <w:spacing w:line="276" w:lineRule="auto"/>
        <w:rPr>
          <w:rFonts w:ascii="Franklin Gothic Book" w:hAnsi="Franklin Gothic Book" w:cs="Arial"/>
          <w:b/>
          <w:bCs/>
          <w:sz w:val="20"/>
          <w:szCs w:val="20"/>
          <w:lang w:val="en-GB"/>
        </w:rPr>
      </w:pPr>
      <w:r w:rsidRPr="00C04D46">
        <w:rPr>
          <w:rFonts w:ascii="Franklin Gothic Book" w:hAnsi="Franklin Gothic Book" w:cs="Arial"/>
          <w:b/>
          <w:bCs/>
          <w:sz w:val="20"/>
          <w:szCs w:val="20"/>
          <w:lang w:val="en-GB"/>
        </w:rPr>
        <w:br w:type="page"/>
      </w:r>
    </w:p>
    <w:p w14:paraId="2B7D5B5A" w14:textId="468B38F9" w:rsidR="00BE0E43" w:rsidRPr="00C04D46" w:rsidRDefault="00BE0E43" w:rsidP="009D1220">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r w:rsidRPr="00C04D46">
        <w:rPr>
          <w:rFonts w:ascii="Franklin Gothic Book" w:hAnsi="Franklin Gothic Book" w:cs="Arial"/>
          <w:b/>
          <w:bCs/>
          <w:sz w:val="20"/>
          <w:szCs w:val="20"/>
          <w:lang w:val="en-GB"/>
        </w:rPr>
        <w:lastRenderedPageBreak/>
        <w:t>Attachment(s):</w:t>
      </w:r>
    </w:p>
    <w:p w14:paraId="03264864" w14:textId="77777777" w:rsidR="00BE0E43" w:rsidRPr="00C04D46" w:rsidRDefault="00BE0E43" w:rsidP="009D1220">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p>
    <w:p w14:paraId="6EB3DCBF" w14:textId="77777777" w:rsidR="00BE0E43" w:rsidRPr="00C04D46" w:rsidRDefault="00BE0E43"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highlight w:val="yellow"/>
          <w:lang w:val="en-GB"/>
        </w:rPr>
      </w:pPr>
      <w:r w:rsidRPr="00C04D46">
        <w:rPr>
          <w:rFonts w:ascii="Franklin Gothic Book" w:hAnsi="Franklin Gothic Book" w:cs="Arial"/>
          <w:sz w:val="20"/>
          <w:szCs w:val="20"/>
          <w:highlight w:val="yellow"/>
          <w:lang w:val="en-GB"/>
        </w:rPr>
        <w:t>award Letter dated [</w:t>
      </w:r>
      <w:r w:rsidRPr="00C04D46">
        <w:rPr>
          <w:rFonts w:ascii="Franklin Gothic Book" w:hAnsi="Franklin Gothic Book" w:cs="Arial"/>
          <w:b/>
          <w:bCs/>
          <w:i/>
          <w:iCs/>
          <w:sz w:val="20"/>
          <w:szCs w:val="20"/>
          <w:highlight w:val="yellow"/>
          <w:lang w:val="en-GB"/>
        </w:rPr>
        <w:t>day/month/year</w:t>
      </w:r>
      <w:r w:rsidRPr="00C04D46">
        <w:rPr>
          <w:rFonts w:ascii="Franklin Gothic Book" w:hAnsi="Franklin Gothic Book" w:cs="Arial"/>
          <w:sz w:val="20"/>
          <w:szCs w:val="20"/>
          <w:highlight w:val="yellow"/>
          <w:lang w:val="en-GB"/>
        </w:rPr>
        <w:t>];</w:t>
      </w:r>
    </w:p>
    <w:p w14:paraId="052882FB" w14:textId="77777777" w:rsidR="00BE0E43" w:rsidRPr="00C04D46" w:rsidRDefault="00BE0E43" w:rsidP="009D1220">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6FEA4CB4" w14:textId="13D156A1" w:rsidR="00BE0E43" w:rsidRDefault="00BE0E43"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 xml:space="preserve">the Request for an Offer stating TNO requirements, preferences, process </w:t>
      </w:r>
      <w:r w:rsidR="003F4C56" w:rsidRPr="00C04D46">
        <w:rPr>
          <w:rFonts w:ascii="Franklin Gothic Book" w:hAnsi="Franklin Gothic Book" w:cs="Arial"/>
          <w:sz w:val="20"/>
          <w:szCs w:val="20"/>
          <w:lang w:val="en-GB"/>
        </w:rPr>
        <w:t>specifications,</w:t>
      </w:r>
      <w:r w:rsidRPr="00C04D46">
        <w:rPr>
          <w:rFonts w:ascii="Franklin Gothic Book" w:hAnsi="Franklin Gothic Book" w:cs="Arial"/>
          <w:sz w:val="20"/>
          <w:szCs w:val="20"/>
          <w:lang w:val="en-GB"/>
        </w:rPr>
        <w:t xml:space="preserve"> and other relevant</w:t>
      </w:r>
      <w:r w:rsidRPr="00C04D46">
        <w:rPr>
          <w:rFonts w:ascii="Franklin Gothic Book" w:hAnsi="Franklin Gothic Book" w:cs="Arial"/>
          <w:i/>
          <w:iCs/>
          <w:sz w:val="20"/>
          <w:szCs w:val="20"/>
          <w:lang w:val="en-GB"/>
        </w:rPr>
        <w:t xml:space="preserve"> </w:t>
      </w:r>
      <w:r w:rsidRPr="00C04D46">
        <w:rPr>
          <w:rFonts w:ascii="Franklin Gothic Book" w:hAnsi="Franklin Gothic Book" w:cs="Arial"/>
          <w:sz w:val="20"/>
          <w:szCs w:val="20"/>
          <w:lang w:val="en-GB"/>
        </w:rPr>
        <w:t>information</w:t>
      </w:r>
      <w:r w:rsidR="00014D21">
        <w:rPr>
          <w:rFonts w:ascii="Franklin Gothic Book" w:hAnsi="Franklin Gothic Book" w:cs="Arial"/>
          <w:sz w:val="20"/>
          <w:szCs w:val="20"/>
          <w:lang w:val="en-GB"/>
        </w:rPr>
        <w:t>.</w:t>
      </w:r>
    </w:p>
    <w:p w14:paraId="343443F0" w14:textId="77777777" w:rsidR="00014D21" w:rsidRPr="00014D21" w:rsidRDefault="00014D21" w:rsidP="009D1220">
      <w:pPr>
        <w:pStyle w:val="ListParagraph"/>
        <w:spacing w:line="276" w:lineRule="auto"/>
        <w:ind w:left="567" w:hanging="425"/>
        <w:rPr>
          <w:rFonts w:ascii="Franklin Gothic Book" w:hAnsi="Franklin Gothic Book" w:cs="Arial"/>
          <w:sz w:val="20"/>
          <w:szCs w:val="20"/>
          <w:lang w:val="en-GB"/>
        </w:rPr>
      </w:pPr>
    </w:p>
    <w:p w14:paraId="2835AD2F" w14:textId="77777777" w:rsidR="00014D21" w:rsidRPr="00C04D46" w:rsidRDefault="00014D21"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the TNO PC Goods 2025;</w:t>
      </w:r>
    </w:p>
    <w:p w14:paraId="0A8D84BD" w14:textId="77777777" w:rsidR="00BE0E43" w:rsidRPr="00C04D46" w:rsidRDefault="00BE0E43" w:rsidP="009D1220">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59E1DF87" w14:textId="2CFBEA80" w:rsidR="00BC0FA0" w:rsidRPr="00011280" w:rsidRDefault="00DE767F" w:rsidP="009D1220">
      <w:pPr>
        <w:pStyle w:val="ListParagraph"/>
        <w:numPr>
          <w:ilvl w:val="0"/>
          <w:numId w:val="52"/>
        </w:numPr>
        <w:suppressAutoHyphens/>
        <w:spacing w:line="276" w:lineRule="auto"/>
        <w:ind w:left="567" w:hanging="425"/>
        <w:rPr>
          <w:rFonts w:ascii="Franklin Gothic Book" w:hAnsi="Franklin Gothic Book" w:cs="Arial"/>
          <w:sz w:val="20"/>
          <w:szCs w:val="20"/>
          <w:lang w:val="en-GB"/>
        </w:rPr>
      </w:pPr>
      <w:r w:rsidRPr="00011280">
        <w:rPr>
          <w:rFonts w:ascii="Franklin Gothic Book" w:hAnsi="Franklin Gothic Book" w:cs="Arial"/>
          <w:sz w:val="20"/>
          <w:szCs w:val="20"/>
          <w:lang w:val="en-GB"/>
        </w:rPr>
        <w:t>t</w:t>
      </w:r>
      <w:r w:rsidR="00BE0E43" w:rsidRPr="00011280">
        <w:rPr>
          <w:rFonts w:ascii="Franklin Gothic Book" w:hAnsi="Franklin Gothic Book" w:cs="Arial"/>
          <w:sz w:val="20"/>
          <w:szCs w:val="20"/>
          <w:lang w:val="en-GB"/>
        </w:rPr>
        <w:t xml:space="preserve">he Offer </w:t>
      </w:r>
      <w:r w:rsidR="00BC0452" w:rsidRPr="00011280">
        <w:rPr>
          <w:rFonts w:ascii="Franklin Gothic Book" w:hAnsi="Franklin Gothic Book" w:cs="Arial"/>
          <w:sz w:val="20"/>
          <w:szCs w:val="20"/>
          <w:lang w:val="en-GB"/>
        </w:rPr>
        <w:t>with</w:t>
      </w:r>
      <w:r w:rsidR="00530C95" w:rsidRPr="00011280">
        <w:rPr>
          <w:rFonts w:ascii="Franklin Gothic Book" w:hAnsi="Franklin Gothic Book" w:cs="Arial"/>
          <w:sz w:val="20"/>
          <w:szCs w:val="20"/>
          <w:lang w:val="en-GB"/>
        </w:rPr>
        <w:t xml:space="preserve"> </w:t>
      </w:r>
      <w:r w:rsidR="00F34665" w:rsidRPr="00011280">
        <w:rPr>
          <w:rFonts w:ascii="Franklin Gothic Book" w:hAnsi="Franklin Gothic Book" w:cs="Arial"/>
          <w:sz w:val="20"/>
          <w:szCs w:val="20"/>
          <w:lang w:val="en-GB"/>
        </w:rPr>
        <w:t>revi</w:t>
      </w:r>
      <w:r w:rsidR="009C772D" w:rsidRPr="00011280">
        <w:rPr>
          <w:rFonts w:ascii="Franklin Gothic Book" w:hAnsi="Franklin Gothic Book" w:cs="Arial"/>
          <w:sz w:val="20"/>
          <w:szCs w:val="20"/>
          <w:lang w:val="en-GB"/>
        </w:rPr>
        <w:t xml:space="preserve">sed price sheet </w:t>
      </w:r>
      <w:r w:rsidR="00BE0E43" w:rsidRPr="00011280">
        <w:rPr>
          <w:rFonts w:ascii="Franklin Gothic Book" w:hAnsi="Franklin Gothic Book" w:cs="Arial"/>
          <w:sz w:val="20"/>
          <w:szCs w:val="20"/>
          <w:lang w:val="en-GB"/>
        </w:rPr>
        <w:t>submitted to TNO by the Supplier.</w:t>
      </w:r>
      <w:r w:rsidR="002820F8" w:rsidRPr="00011280">
        <w:rPr>
          <w:rFonts w:ascii="Franklin Gothic Book" w:hAnsi="Franklin Gothic Book" w:cs="Arial"/>
          <w:sz w:val="20"/>
          <w:szCs w:val="20"/>
          <w:lang w:val="en-GB"/>
        </w:rPr>
        <w:t xml:space="preserve"> </w:t>
      </w:r>
    </w:p>
    <w:sectPr w:rsidR="00BC0FA0" w:rsidRPr="00011280" w:rsidSect="00AA0F7B">
      <w:headerReference w:type="default" r:id="rId16"/>
      <w:footerReference w:type="default"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3DD2F" w14:textId="77777777" w:rsidR="0088013D" w:rsidRDefault="0088013D" w:rsidP="00403CED">
      <w:r>
        <w:separator/>
      </w:r>
    </w:p>
  </w:endnote>
  <w:endnote w:type="continuationSeparator" w:id="0">
    <w:p w14:paraId="2549103A" w14:textId="77777777" w:rsidR="0088013D" w:rsidRDefault="0088013D" w:rsidP="00403CED">
      <w:r>
        <w:continuationSeparator/>
      </w:r>
    </w:p>
  </w:endnote>
  <w:endnote w:type="continuationNotice" w:id="1">
    <w:p w14:paraId="4B11354D" w14:textId="77777777" w:rsidR="0088013D" w:rsidRDefault="00880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S Me Pro">
    <w:panose1 w:val="02000506040000020004"/>
    <w:charset w:val="00"/>
    <w:family w:val="modern"/>
    <w:notTrueType/>
    <w:pitch w:val="variable"/>
    <w:sig w:usb0="A00002EF" w:usb1="4000606A"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68FD4F21" w:rsidR="00F87ED9" w:rsidRPr="00C97916" w:rsidRDefault="00F87ED9">
    <w:pPr>
      <w:pStyle w:val="Foote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2578E" w14:textId="77777777" w:rsidR="0088013D" w:rsidRDefault="0088013D" w:rsidP="00403CED">
      <w:r>
        <w:separator/>
      </w:r>
    </w:p>
  </w:footnote>
  <w:footnote w:type="continuationSeparator" w:id="0">
    <w:p w14:paraId="07BAE033" w14:textId="77777777" w:rsidR="0088013D" w:rsidRDefault="0088013D" w:rsidP="00403CED">
      <w:r>
        <w:continuationSeparator/>
      </w:r>
    </w:p>
  </w:footnote>
  <w:footnote w:type="continuationNotice" w:id="1">
    <w:p w14:paraId="1D088DA7" w14:textId="77777777" w:rsidR="0088013D" w:rsidRDefault="008801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82810E8"/>
    <w:multiLevelType w:val="hybridMultilevel"/>
    <w:tmpl w:val="98904410"/>
    <w:lvl w:ilvl="0" w:tplc="91587D9C">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6" w15:restartNumberingAfterBreak="0">
    <w:nsid w:val="10316435"/>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D10AD"/>
    <w:multiLevelType w:val="hybridMultilevel"/>
    <w:tmpl w:val="FB7A34D6"/>
    <w:lvl w:ilvl="0" w:tplc="91587D9C">
      <w:start w:val="1"/>
      <w:numFmt w:val="lowerLetter"/>
      <w:lvlText w:val="(%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8"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9"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FE0F1A"/>
    <w:multiLevelType w:val="multilevel"/>
    <w:tmpl w:val="C24C745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9B028EF"/>
    <w:multiLevelType w:val="hybridMultilevel"/>
    <w:tmpl w:val="B2E6CFC2"/>
    <w:lvl w:ilvl="0" w:tplc="FFFFFFFF">
      <w:start w:val="1"/>
      <w:numFmt w:val="decimal"/>
      <w:lvlText w:val="%1."/>
      <w:lvlJc w:val="left"/>
      <w:pPr>
        <w:ind w:left="720" w:hanging="360"/>
      </w:pPr>
    </w:lvl>
    <w:lvl w:ilvl="1" w:tplc="91587D9C">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6"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7"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8"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9" w15:restartNumberingAfterBreak="0">
    <w:nsid w:val="28520CB5"/>
    <w:multiLevelType w:val="hybridMultilevel"/>
    <w:tmpl w:val="7938B532"/>
    <w:lvl w:ilvl="0" w:tplc="04130001">
      <w:start w:val="1"/>
      <w:numFmt w:val="bullet"/>
      <w:lvlText w:val=""/>
      <w:lvlJc w:val="left"/>
      <w:pPr>
        <w:ind w:left="1296" w:hanging="360"/>
      </w:pPr>
      <w:rPr>
        <w:rFonts w:ascii="Symbol" w:hAnsi="Symbol" w:hint="default"/>
      </w:rPr>
    </w:lvl>
    <w:lvl w:ilvl="1" w:tplc="04130003" w:tentative="1">
      <w:start w:val="1"/>
      <w:numFmt w:val="bullet"/>
      <w:lvlText w:val="o"/>
      <w:lvlJc w:val="left"/>
      <w:pPr>
        <w:ind w:left="2016" w:hanging="360"/>
      </w:pPr>
      <w:rPr>
        <w:rFonts w:ascii="Courier New" w:hAnsi="Courier New" w:cs="Courier New" w:hint="default"/>
      </w:rPr>
    </w:lvl>
    <w:lvl w:ilvl="2" w:tplc="04130005" w:tentative="1">
      <w:start w:val="1"/>
      <w:numFmt w:val="bullet"/>
      <w:lvlText w:val=""/>
      <w:lvlJc w:val="left"/>
      <w:pPr>
        <w:ind w:left="2736" w:hanging="360"/>
      </w:pPr>
      <w:rPr>
        <w:rFonts w:ascii="Wingdings" w:hAnsi="Wingdings" w:hint="default"/>
      </w:rPr>
    </w:lvl>
    <w:lvl w:ilvl="3" w:tplc="04130001" w:tentative="1">
      <w:start w:val="1"/>
      <w:numFmt w:val="bullet"/>
      <w:lvlText w:val=""/>
      <w:lvlJc w:val="left"/>
      <w:pPr>
        <w:ind w:left="3456" w:hanging="360"/>
      </w:pPr>
      <w:rPr>
        <w:rFonts w:ascii="Symbol" w:hAnsi="Symbol" w:hint="default"/>
      </w:rPr>
    </w:lvl>
    <w:lvl w:ilvl="4" w:tplc="04130003" w:tentative="1">
      <w:start w:val="1"/>
      <w:numFmt w:val="bullet"/>
      <w:lvlText w:val="o"/>
      <w:lvlJc w:val="left"/>
      <w:pPr>
        <w:ind w:left="4176" w:hanging="360"/>
      </w:pPr>
      <w:rPr>
        <w:rFonts w:ascii="Courier New" w:hAnsi="Courier New" w:cs="Courier New" w:hint="default"/>
      </w:rPr>
    </w:lvl>
    <w:lvl w:ilvl="5" w:tplc="04130005" w:tentative="1">
      <w:start w:val="1"/>
      <w:numFmt w:val="bullet"/>
      <w:lvlText w:val=""/>
      <w:lvlJc w:val="left"/>
      <w:pPr>
        <w:ind w:left="4896" w:hanging="360"/>
      </w:pPr>
      <w:rPr>
        <w:rFonts w:ascii="Wingdings" w:hAnsi="Wingdings" w:hint="default"/>
      </w:rPr>
    </w:lvl>
    <w:lvl w:ilvl="6" w:tplc="04130001" w:tentative="1">
      <w:start w:val="1"/>
      <w:numFmt w:val="bullet"/>
      <w:lvlText w:val=""/>
      <w:lvlJc w:val="left"/>
      <w:pPr>
        <w:ind w:left="5616" w:hanging="360"/>
      </w:pPr>
      <w:rPr>
        <w:rFonts w:ascii="Symbol" w:hAnsi="Symbol" w:hint="default"/>
      </w:rPr>
    </w:lvl>
    <w:lvl w:ilvl="7" w:tplc="04130003" w:tentative="1">
      <w:start w:val="1"/>
      <w:numFmt w:val="bullet"/>
      <w:lvlText w:val="o"/>
      <w:lvlJc w:val="left"/>
      <w:pPr>
        <w:ind w:left="6336" w:hanging="360"/>
      </w:pPr>
      <w:rPr>
        <w:rFonts w:ascii="Courier New" w:hAnsi="Courier New" w:cs="Courier New" w:hint="default"/>
      </w:rPr>
    </w:lvl>
    <w:lvl w:ilvl="8" w:tplc="04130005" w:tentative="1">
      <w:start w:val="1"/>
      <w:numFmt w:val="bullet"/>
      <w:lvlText w:val=""/>
      <w:lvlJc w:val="left"/>
      <w:pPr>
        <w:ind w:left="7056" w:hanging="360"/>
      </w:pPr>
      <w:rPr>
        <w:rFonts w:ascii="Wingdings" w:hAnsi="Wingdings" w:hint="default"/>
      </w:rPr>
    </w:lvl>
  </w:abstractNum>
  <w:abstractNum w:abstractNumId="20"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30C24318"/>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5" w15:restartNumberingAfterBreak="0">
    <w:nsid w:val="375B5FAD"/>
    <w:multiLevelType w:val="hybridMultilevel"/>
    <w:tmpl w:val="7D546806"/>
    <w:lvl w:ilvl="0" w:tplc="518AA74E">
      <w:start w:val="1"/>
      <w:numFmt w:val="bullet"/>
      <w:lvlText w:val="-"/>
      <w:lvlJc w:val="left"/>
      <w:pPr>
        <w:ind w:left="1146" w:hanging="360"/>
      </w:pPr>
      <w:rPr>
        <w:rFonts w:ascii="FS Me Pro" w:hAnsi="FS Me Pro"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6"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7"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8" w15:restartNumberingAfterBreak="0">
    <w:nsid w:val="3CF5460E"/>
    <w:multiLevelType w:val="hybridMultilevel"/>
    <w:tmpl w:val="7D6C123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31" w15:restartNumberingAfterBreak="0">
    <w:nsid w:val="46A31549"/>
    <w:multiLevelType w:val="hybridMultilevel"/>
    <w:tmpl w:val="FB7A34D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2"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33"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4F72D0"/>
    <w:multiLevelType w:val="hybridMultilevel"/>
    <w:tmpl w:val="7AC2DD12"/>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91587D9C">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38"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9"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41"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42"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43"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44"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45"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46"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47"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5"/>
  </w:num>
  <w:num w:numId="3" w16cid:durableId="1319117799">
    <w:abstractNumId w:val="18"/>
  </w:num>
  <w:num w:numId="4" w16cid:durableId="1337491003">
    <w:abstractNumId w:val="22"/>
  </w:num>
  <w:num w:numId="5" w16cid:durableId="1058166886">
    <w:abstractNumId w:val="27"/>
  </w:num>
  <w:num w:numId="6" w16cid:durableId="1971208191">
    <w:abstractNumId w:val="10"/>
  </w:num>
  <w:num w:numId="7" w16cid:durableId="1136800933">
    <w:abstractNumId w:val="9"/>
  </w:num>
  <w:num w:numId="8" w16cid:durableId="776095883">
    <w:abstractNumId w:val="35"/>
  </w:num>
  <w:num w:numId="9" w16cid:durableId="2015454225">
    <w:abstractNumId w:val="21"/>
  </w:num>
  <w:num w:numId="10" w16cid:durableId="1066033813">
    <w:abstractNumId w:val="11"/>
  </w:num>
  <w:num w:numId="11" w16cid:durableId="1519856683">
    <w:abstractNumId w:val="42"/>
  </w:num>
  <w:num w:numId="12" w16cid:durableId="1942563180">
    <w:abstractNumId w:val="20"/>
  </w:num>
  <w:num w:numId="13" w16cid:durableId="1492602397">
    <w:abstractNumId w:val="39"/>
  </w:num>
  <w:num w:numId="14" w16cid:durableId="1323463348">
    <w:abstractNumId w:val="33"/>
  </w:num>
  <w:num w:numId="15" w16cid:durableId="1832016262">
    <w:abstractNumId w:val="13"/>
  </w:num>
  <w:num w:numId="16" w16cid:durableId="751508179">
    <w:abstractNumId w:val="13"/>
  </w:num>
  <w:num w:numId="17" w16cid:durableId="515583465">
    <w:abstractNumId w:val="13"/>
  </w:num>
  <w:num w:numId="18" w16cid:durableId="1559777457">
    <w:abstractNumId w:val="36"/>
  </w:num>
  <w:num w:numId="19" w16cid:durableId="1529638108">
    <w:abstractNumId w:val="43"/>
  </w:num>
  <w:num w:numId="20" w16cid:durableId="88694717">
    <w:abstractNumId w:val="30"/>
  </w:num>
  <w:num w:numId="21" w16cid:durableId="1032073455">
    <w:abstractNumId w:val="46"/>
  </w:num>
  <w:num w:numId="22" w16cid:durableId="1912108536">
    <w:abstractNumId w:val="12"/>
  </w:num>
  <w:num w:numId="23" w16cid:durableId="919556979">
    <w:abstractNumId w:val="17"/>
  </w:num>
  <w:num w:numId="24" w16cid:durableId="1901818433">
    <w:abstractNumId w:val="40"/>
  </w:num>
  <w:num w:numId="25" w16cid:durableId="2106218614">
    <w:abstractNumId w:val="8"/>
  </w:num>
  <w:num w:numId="26" w16cid:durableId="1796754524">
    <w:abstractNumId w:val="26"/>
  </w:num>
  <w:num w:numId="27" w16cid:durableId="142702420">
    <w:abstractNumId w:val="16"/>
  </w:num>
  <w:num w:numId="28" w16cid:durableId="252514851">
    <w:abstractNumId w:val="34"/>
  </w:num>
  <w:num w:numId="29" w16cid:durableId="2120953520">
    <w:abstractNumId w:val="29"/>
  </w:num>
  <w:num w:numId="30" w16cid:durableId="775713098">
    <w:abstractNumId w:val="47"/>
  </w:num>
  <w:num w:numId="31" w16cid:durableId="379398148">
    <w:abstractNumId w:val="48"/>
  </w:num>
  <w:num w:numId="32" w16cid:durableId="1773235922">
    <w:abstractNumId w:val="24"/>
  </w:num>
  <w:num w:numId="33" w16cid:durableId="1994601701">
    <w:abstractNumId w:val="1"/>
  </w:num>
  <w:num w:numId="34" w16cid:durableId="156389144">
    <w:abstractNumId w:val="15"/>
  </w:num>
  <w:num w:numId="35" w16cid:durableId="208685594">
    <w:abstractNumId w:val="45"/>
  </w:num>
  <w:num w:numId="36" w16cid:durableId="442040873">
    <w:abstractNumId w:val="41"/>
  </w:num>
  <w:num w:numId="37" w16cid:durableId="99765383">
    <w:abstractNumId w:val="32"/>
  </w:num>
  <w:num w:numId="38" w16cid:durableId="1807043767">
    <w:abstractNumId w:val="37"/>
  </w:num>
  <w:num w:numId="39" w16cid:durableId="1658411400">
    <w:abstractNumId w:val="2"/>
  </w:num>
  <w:num w:numId="40" w16cid:durableId="913466039">
    <w:abstractNumId w:val="4"/>
  </w:num>
  <w:num w:numId="41" w16cid:durableId="1519780469">
    <w:abstractNumId w:val="44"/>
  </w:num>
  <w:num w:numId="42" w16cid:durableId="20595492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90019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3752017">
    <w:abstractNumId w:val="13"/>
    <w:lvlOverride w:ilvl="0">
      <w:startOverride w:val="3"/>
    </w:lvlOverride>
    <w:lvlOverride w:ilvl="1">
      <w:startOverride w:val="2"/>
    </w:lvlOverride>
    <w:lvlOverride w:ilvl="2">
      <w:startOverride w:val="2"/>
    </w:lvlOverride>
  </w:num>
  <w:num w:numId="45" w16cid:durableId="1751462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981440">
    <w:abstractNumId w:val="14"/>
  </w:num>
  <w:num w:numId="47" w16cid:durableId="500506889">
    <w:abstractNumId w:val="3"/>
  </w:num>
  <w:num w:numId="48" w16cid:durableId="467406450">
    <w:abstractNumId w:val="6"/>
  </w:num>
  <w:num w:numId="49" w16cid:durableId="716976325">
    <w:abstractNumId w:val="23"/>
  </w:num>
  <w:num w:numId="50" w16cid:durableId="717823474">
    <w:abstractNumId w:val="7"/>
  </w:num>
  <w:num w:numId="51" w16cid:durableId="1172792718">
    <w:abstractNumId w:val="31"/>
  </w:num>
  <w:num w:numId="52" w16cid:durableId="1505049051">
    <w:abstractNumId w:val="28"/>
  </w:num>
  <w:num w:numId="53" w16cid:durableId="1557467237">
    <w:abstractNumId w:val="25"/>
  </w:num>
  <w:num w:numId="54" w16cid:durableId="1667783913">
    <w:abstractNumId w:val="19"/>
  </w:num>
  <w:num w:numId="55" w16cid:durableId="689839148">
    <w:abstractNumId w:val="13"/>
    <w:lvlOverride w:ilvl="0">
      <w:startOverride w:val="6"/>
    </w:lvlOverride>
    <w:lvlOverride w:ilvl="1">
      <w:startOverride w:val="3"/>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5D32"/>
    <w:rsid w:val="00006281"/>
    <w:rsid w:val="0000647D"/>
    <w:rsid w:val="000064B7"/>
    <w:rsid w:val="00006BD2"/>
    <w:rsid w:val="0000705D"/>
    <w:rsid w:val="00010498"/>
    <w:rsid w:val="00010C48"/>
    <w:rsid w:val="00010E52"/>
    <w:rsid w:val="00011280"/>
    <w:rsid w:val="00011511"/>
    <w:rsid w:val="0001231E"/>
    <w:rsid w:val="00012B61"/>
    <w:rsid w:val="00013054"/>
    <w:rsid w:val="00014D21"/>
    <w:rsid w:val="000151D1"/>
    <w:rsid w:val="000155F3"/>
    <w:rsid w:val="000161A1"/>
    <w:rsid w:val="00023A94"/>
    <w:rsid w:val="00024710"/>
    <w:rsid w:val="0002593F"/>
    <w:rsid w:val="00027200"/>
    <w:rsid w:val="00030689"/>
    <w:rsid w:val="00032C1C"/>
    <w:rsid w:val="00035B51"/>
    <w:rsid w:val="00037D3E"/>
    <w:rsid w:val="000417EE"/>
    <w:rsid w:val="00044179"/>
    <w:rsid w:val="000443CF"/>
    <w:rsid w:val="000451BF"/>
    <w:rsid w:val="000471C8"/>
    <w:rsid w:val="00050188"/>
    <w:rsid w:val="0005053F"/>
    <w:rsid w:val="00052693"/>
    <w:rsid w:val="00052870"/>
    <w:rsid w:val="00052CC8"/>
    <w:rsid w:val="00053697"/>
    <w:rsid w:val="000555D5"/>
    <w:rsid w:val="0005566B"/>
    <w:rsid w:val="00055B79"/>
    <w:rsid w:val="00056764"/>
    <w:rsid w:val="000578DE"/>
    <w:rsid w:val="00057A7D"/>
    <w:rsid w:val="000607F0"/>
    <w:rsid w:val="000619DD"/>
    <w:rsid w:val="000623D7"/>
    <w:rsid w:val="0006274B"/>
    <w:rsid w:val="000658D2"/>
    <w:rsid w:val="0006660C"/>
    <w:rsid w:val="0006735A"/>
    <w:rsid w:val="00067C91"/>
    <w:rsid w:val="00070F95"/>
    <w:rsid w:val="00072F27"/>
    <w:rsid w:val="000738BA"/>
    <w:rsid w:val="00073DB5"/>
    <w:rsid w:val="00077A3D"/>
    <w:rsid w:val="00080A8C"/>
    <w:rsid w:val="000845AC"/>
    <w:rsid w:val="000848DE"/>
    <w:rsid w:val="00084B45"/>
    <w:rsid w:val="00085C07"/>
    <w:rsid w:val="00086C1C"/>
    <w:rsid w:val="00086F02"/>
    <w:rsid w:val="00093964"/>
    <w:rsid w:val="00094943"/>
    <w:rsid w:val="0009532A"/>
    <w:rsid w:val="000A2A29"/>
    <w:rsid w:val="000A3D05"/>
    <w:rsid w:val="000A4B5E"/>
    <w:rsid w:val="000A6C15"/>
    <w:rsid w:val="000B0057"/>
    <w:rsid w:val="000B02D5"/>
    <w:rsid w:val="000B17AF"/>
    <w:rsid w:val="000B3521"/>
    <w:rsid w:val="000B50FA"/>
    <w:rsid w:val="000B5DAF"/>
    <w:rsid w:val="000B7FCE"/>
    <w:rsid w:val="000C13D2"/>
    <w:rsid w:val="000C205C"/>
    <w:rsid w:val="000C43BB"/>
    <w:rsid w:val="000C5049"/>
    <w:rsid w:val="000D0727"/>
    <w:rsid w:val="000D0BFF"/>
    <w:rsid w:val="000D3C3A"/>
    <w:rsid w:val="000D54C1"/>
    <w:rsid w:val="000D7151"/>
    <w:rsid w:val="000D7170"/>
    <w:rsid w:val="000D738C"/>
    <w:rsid w:val="000D765C"/>
    <w:rsid w:val="000D7B1A"/>
    <w:rsid w:val="000E0A03"/>
    <w:rsid w:val="000E1169"/>
    <w:rsid w:val="000E22F3"/>
    <w:rsid w:val="000F0834"/>
    <w:rsid w:val="000F18DB"/>
    <w:rsid w:val="000F20AB"/>
    <w:rsid w:val="000F2E28"/>
    <w:rsid w:val="000F30A1"/>
    <w:rsid w:val="000F30BA"/>
    <w:rsid w:val="000F38AB"/>
    <w:rsid w:val="000F51FF"/>
    <w:rsid w:val="000F55A3"/>
    <w:rsid w:val="000F7E24"/>
    <w:rsid w:val="00102ACB"/>
    <w:rsid w:val="00104D0E"/>
    <w:rsid w:val="00105302"/>
    <w:rsid w:val="00106884"/>
    <w:rsid w:val="00111BAF"/>
    <w:rsid w:val="00112CF9"/>
    <w:rsid w:val="001158F5"/>
    <w:rsid w:val="00115A97"/>
    <w:rsid w:val="001164CD"/>
    <w:rsid w:val="001216D5"/>
    <w:rsid w:val="00124D99"/>
    <w:rsid w:val="00124E68"/>
    <w:rsid w:val="00125135"/>
    <w:rsid w:val="001306E5"/>
    <w:rsid w:val="00133922"/>
    <w:rsid w:val="00134C21"/>
    <w:rsid w:val="00137C40"/>
    <w:rsid w:val="00142FD6"/>
    <w:rsid w:val="00144110"/>
    <w:rsid w:val="001461DE"/>
    <w:rsid w:val="00146E86"/>
    <w:rsid w:val="001478C5"/>
    <w:rsid w:val="001509BE"/>
    <w:rsid w:val="00150FE9"/>
    <w:rsid w:val="00153D55"/>
    <w:rsid w:val="00156D94"/>
    <w:rsid w:val="00163A23"/>
    <w:rsid w:val="00163D6A"/>
    <w:rsid w:val="0016515A"/>
    <w:rsid w:val="00166462"/>
    <w:rsid w:val="0016723B"/>
    <w:rsid w:val="001673BE"/>
    <w:rsid w:val="00167658"/>
    <w:rsid w:val="0017360A"/>
    <w:rsid w:val="00174873"/>
    <w:rsid w:val="00174E3F"/>
    <w:rsid w:val="00175DE2"/>
    <w:rsid w:val="00175E29"/>
    <w:rsid w:val="00176DCE"/>
    <w:rsid w:val="00180E84"/>
    <w:rsid w:val="001837ED"/>
    <w:rsid w:val="00183F58"/>
    <w:rsid w:val="00185676"/>
    <w:rsid w:val="00186013"/>
    <w:rsid w:val="0018659B"/>
    <w:rsid w:val="00190706"/>
    <w:rsid w:val="001907BB"/>
    <w:rsid w:val="0019085F"/>
    <w:rsid w:val="001916DB"/>
    <w:rsid w:val="00191EB5"/>
    <w:rsid w:val="00192876"/>
    <w:rsid w:val="00192AF9"/>
    <w:rsid w:val="00192CEB"/>
    <w:rsid w:val="0019340B"/>
    <w:rsid w:val="00193902"/>
    <w:rsid w:val="0019397D"/>
    <w:rsid w:val="001944C6"/>
    <w:rsid w:val="0019490C"/>
    <w:rsid w:val="001A014B"/>
    <w:rsid w:val="001A1822"/>
    <w:rsid w:val="001A2525"/>
    <w:rsid w:val="001A43CF"/>
    <w:rsid w:val="001A496D"/>
    <w:rsid w:val="001A5306"/>
    <w:rsid w:val="001A75B0"/>
    <w:rsid w:val="001B1612"/>
    <w:rsid w:val="001B2B93"/>
    <w:rsid w:val="001B3656"/>
    <w:rsid w:val="001B576E"/>
    <w:rsid w:val="001B5AB4"/>
    <w:rsid w:val="001C425B"/>
    <w:rsid w:val="001C4541"/>
    <w:rsid w:val="001C6B48"/>
    <w:rsid w:val="001D0139"/>
    <w:rsid w:val="001D140A"/>
    <w:rsid w:val="001D32D6"/>
    <w:rsid w:val="001D3433"/>
    <w:rsid w:val="001D4E90"/>
    <w:rsid w:val="001E1523"/>
    <w:rsid w:val="001E19B8"/>
    <w:rsid w:val="001E23C1"/>
    <w:rsid w:val="001E3F54"/>
    <w:rsid w:val="001E4D2E"/>
    <w:rsid w:val="001E6B1C"/>
    <w:rsid w:val="001F0520"/>
    <w:rsid w:val="001F084F"/>
    <w:rsid w:val="001F199D"/>
    <w:rsid w:val="001F2C5A"/>
    <w:rsid w:val="001F5283"/>
    <w:rsid w:val="001F532C"/>
    <w:rsid w:val="001F5945"/>
    <w:rsid w:val="001F5D21"/>
    <w:rsid w:val="001F7CEB"/>
    <w:rsid w:val="00202B10"/>
    <w:rsid w:val="00203ABA"/>
    <w:rsid w:val="00204814"/>
    <w:rsid w:val="00204EDB"/>
    <w:rsid w:val="00206615"/>
    <w:rsid w:val="00206AF9"/>
    <w:rsid w:val="002072A0"/>
    <w:rsid w:val="002123E9"/>
    <w:rsid w:val="00212F2C"/>
    <w:rsid w:val="00215A0B"/>
    <w:rsid w:val="002162D3"/>
    <w:rsid w:val="0021691B"/>
    <w:rsid w:val="00217431"/>
    <w:rsid w:val="00217C03"/>
    <w:rsid w:val="00222C58"/>
    <w:rsid w:val="00225BFD"/>
    <w:rsid w:val="002317CC"/>
    <w:rsid w:val="00232AE8"/>
    <w:rsid w:val="0023352A"/>
    <w:rsid w:val="00233723"/>
    <w:rsid w:val="00234027"/>
    <w:rsid w:val="002340C0"/>
    <w:rsid w:val="002347AE"/>
    <w:rsid w:val="002369BD"/>
    <w:rsid w:val="00236E48"/>
    <w:rsid w:val="0023788E"/>
    <w:rsid w:val="00240094"/>
    <w:rsid w:val="00240B68"/>
    <w:rsid w:val="00244797"/>
    <w:rsid w:val="0024790E"/>
    <w:rsid w:val="00252049"/>
    <w:rsid w:val="002520A0"/>
    <w:rsid w:val="002527CE"/>
    <w:rsid w:val="00252D94"/>
    <w:rsid w:val="002531B9"/>
    <w:rsid w:val="00255F85"/>
    <w:rsid w:val="00256904"/>
    <w:rsid w:val="00262C24"/>
    <w:rsid w:val="00263056"/>
    <w:rsid w:val="00263BAC"/>
    <w:rsid w:val="002659F2"/>
    <w:rsid w:val="00266997"/>
    <w:rsid w:val="00267675"/>
    <w:rsid w:val="0027067F"/>
    <w:rsid w:val="00272BDE"/>
    <w:rsid w:val="00273972"/>
    <w:rsid w:val="00276E82"/>
    <w:rsid w:val="002772BD"/>
    <w:rsid w:val="002774B0"/>
    <w:rsid w:val="00277905"/>
    <w:rsid w:val="00277F94"/>
    <w:rsid w:val="002820F8"/>
    <w:rsid w:val="002835B2"/>
    <w:rsid w:val="00284BED"/>
    <w:rsid w:val="00284D97"/>
    <w:rsid w:val="00286DD5"/>
    <w:rsid w:val="00287079"/>
    <w:rsid w:val="00290A11"/>
    <w:rsid w:val="00291F74"/>
    <w:rsid w:val="0029322A"/>
    <w:rsid w:val="002955F6"/>
    <w:rsid w:val="0029578F"/>
    <w:rsid w:val="00295D62"/>
    <w:rsid w:val="002967B5"/>
    <w:rsid w:val="00296B90"/>
    <w:rsid w:val="00296C20"/>
    <w:rsid w:val="002975FA"/>
    <w:rsid w:val="002A0342"/>
    <w:rsid w:val="002A0362"/>
    <w:rsid w:val="002A237C"/>
    <w:rsid w:val="002A3527"/>
    <w:rsid w:val="002A74B2"/>
    <w:rsid w:val="002A7D6E"/>
    <w:rsid w:val="002B0022"/>
    <w:rsid w:val="002B2030"/>
    <w:rsid w:val="002B255F"/>
    <w:rsid w:val="002B485C"/>
    <w:rsid w:val="002B5AC4"/>
    <w:rsid w:val="002B6116"/>
    <w:rsid w:val="002B6BEF"/>
    <w:rsid w:val="002B7BAB"/>
    <w:rsid w:val="002C0D66"/>
    <w:rsid w:val="002C1BB6"/>
    <w:rsid w:val="002C2667"/>
    <w:rsid w:val="002C3516"/>
    <w:rsid w:val="002D17A0"/>
    <w:rsid w:val="002D1AB2"/>
    <w:rsid w:val="002D43CC"/>
    <w:rsid w:val="002D4E60"/>
    <w:rsid w:val="002D629A"/>
    <w:rsid w:val="002D636A"/>
    <w:rsid w:val="002D70B5"/>
    <w:rsid w:val="002D71CC"/>
    <w:rsid w:val="002D7C8A"/>
    <w:rsid w:val="002E0A5F"/>
    <w:rsid w:val="002E1D15"/>
    <w:rsid w:val="002E1D8D"/>
    <w:rsid w:val="002E2A79"/>
    <w:rsid w:val="002E4C40"/>
    <w:rsid w:val="002F006E"/>
    <w:rsid w:val="002F07E9"/>
    <w:rsid w:val="002F1DB4"/>
    <w:rsid w:val="002F45B0"/>
    <w:rsid w:val="002F497B"/>
    <w:rsid w:val="002F59C5"/>
    <w:rsid w:val="002F5FDE"/>
    <w:rsid w:val="002F61B4"/>
    <w:rsid w:val="002F7FFB"/>
    <w:rsid w:val="00303DB3"/>
    <w:rsid w:val="003048B6"/>
    <w:rsid w:val="00306C97"/>
    <w:rsid w:val="00306FB4"/>
    <w:rsid w:val="00307013"/>
    <w:rsid w:val="00310E4D"/>
    <w:rsid w:val="00311917"/>
    <w:rsid w:val="00311FD9"/>
    <w:rsid w:val="00312594"/>
    <w:rsid w:val="00313C73"/>
    <w:rsid w:val="00313D13"/>
    <w:rsid w:val="00313FFB"/>
    <w:rsid w:val="003143B5"/>
    <w:rsid w:val="00320E79"/>
    <w:rsid w:val="00321404"/>
    <w:rsid w:val="00323278"/>
    <w:rsid w:val="00323F14"/>
    <w:rsid w:val="00326378"/>
    <w:rsid w:val="00326684"/>
    <w:rsid w:val="00327F10"/>
    <w:rsid w:val="00327F43"/>
    <w:rsid w:val="003308F6"/>
    <w:rsid w:val="003312FB"/>
    <w:rsid w:val="003323AC"/>
    <w:rsid w:val="003323E6"/>
    <w:rsid w:val="00335ECB"/>
    <w:rsid w:val="00337F4D"/>
    <w:rsid w:val="00337F5C"/>
    <w:rsid w:val="003436C1"/>
    <w:rsid w:val="0034496A"/>
    <w:rsid w:val="003471C9"/>
    <w:rsid w:val="00350AA1"/>
    <w:rsid w:val="0035482C"/>
    <w:rsid w:val="00355407"/>
    <w:rsid w:val="00355565"/>
    <w:rsid w:val="003558E4"/>
    <w:rsid w:val="00355BAA"/>
    <w:rsid w:val="00357EAC"/>
    <w:rsid w:val="0036102E"/>
    <w:rsid w:val="003622F7"/>
    <w:rsid w:val="00367FA4"/>
    <w:rsid w:val="00370185"/>
    <w:rsid w:val="0037047E"/>
    <w:rsid w:val="00371DAA"/>
    <w:rsid w:val="00374149"/>
    <w:rsid w:val="003745FC"/>
    <w:rsid w:val="00375353"/>
    <w:rsid w:val="003755B7"/>
    <w:rsid w:val="003769B4"/>
    <w:rsid w:val="00376E7C"/>
    <w:rsid w:val="0038096C"/>
    <w:rsid w:val="00380F44"/>
    <w:rsid w:val="00382C19"/>
    <w:rsid w:val="00382CB5"/>
    <w:rsid w:val="003845CC"/>
    <w:rsid w:val="00385B3B"/>
    <w:rsid w:val="00393C2B"/>
    <w:rsid w:val="00395A2C"/>
    <w:rsid w:val="003975D5"/>
    <w:rsid w:val="003A0A69"/>
    <w:rsid w:val="003A38CA"/>
    <w:rsid w:val="003A5E50"/>
    <w:rsid w:val="003A68E9"/>
    <w:rsid w:val="003A78EC"/>
    <w:rsid w:val="003B0BC2"/>
    <w:rsid w:val="003B3348"/>
    <w:rsid w:val="003B3C33"/>
    <w:rsid w:val="003B4F0C"/>
    <w:rsid w:val="003C0322"/>
    <w:rsid w:val="003C060D"/>
    <w:rsid w:val="003C1361"/>
    <w:rsid w:val="003C4626"/>
    <w:rsid w:val="003C7645"/>
    <w:rsid w:val="003D03F8"/>
    <w:rsid w:val="003D35B9"/>
    <w:rsid w:val="003D46D6"/>
    <w:rsid w:val="003D5953"/>
    <w:rsid w:val="003D60B6"/>
    <w:rsid w:val="003E1A46"/>
    <w:rsid w:val="003E5BC1"/>
    <w:rsid w:val="003F0A67"/>
    <w:rsid w:val="003F3A27"/>
    <w:rsid w:val="003F4C56"/>
    <w:rsid w:val="00400993"/>
    <w:rsid w:val="00403CED"/>
    <w:rsid w:val="0040410C"/>
    <w:rsid w:val="004041E3"/>
    <w:rsid w:val="00406A00"/>
    <w:rsid w:val="00406B7A"/>
    <w:rsid w:val="00407F7E"/>
    <w:rsid w:val="00410B4D"/>
    <w:rsid w:val="00410CD1"/>
    <w:rsid w:val="00411BBF"/>
    <w:rsid w:val="00411DF7"/>
    <w:rsid w:val="00412CBD"/>
    <w:rsid w:val="00414D92"/>
    <w:rsid w:val="00416AA2"/>
    <w:rsid w:val="004211C2"/>
    <w:rsid w:val="00424D12"/>
    <w:rsid w:val="00425862"/>
    <w:rsid w:val="00425A72"/>
    <w:rsid w:val="00430DA9"/>
    <w:rsid w:val="00431263"/>
    <w:rsid w:val="004333E4"/>
    <w:rsid w:val="004349C7"/>
    <w:rsid w:val="004368CE"/>
    <w:rsid w:val="00436996"/>
    <w:rsid w:val="0043A911"/>
    <w:rsid w:val="00441B54"/>
    <w:rsid w:val="0044510A"/>
    <w:rsid w:val="00446155"/>
    <w:rsid w:val="00446AA2"/>
    <w:rsid w:val="00446B41"/>
    <w:rsid w:val="00446DB3"/>
    <w:rsid w:val="00450F6A"/>
    <w:rsid w:val="00454C72"/>
    <w:rsid w:val="004550D5"/>
    <w:rsid w:val="0045702F"/>
    <w:rsid w:val="00460F8D"/>
    <w:rsid w:val="00462C25"/>
    <w:rsid w:val="00462E79"/>
    <w:rsid w:val="00464295"/>
    <w:rsid w:val="00464D89"/>
    <w:rsid w:val="00466EC3"/>
    <w:rsid w:val="004671E2"/>
    <w:rsid w:val="004675DB"/>
    <w:rsid w:val="00470033"/>
    <w:rsid w:val="00471382"/>
    <w:rsid w:val="0047258C"/>
    <w:rsid w:val="00473F50"/>
    <w:rsid w:val="0047515B"/>
    <w:rsid w:val="00476AF1"/>
    <w:rsid w:val="00477963"/>
    <w:rsid w:val="00477EF9"/>
    <w:rsid w:val="00480F5A"/>
    <w:rsid w:val="0048270B"/>
    <w:rsid w:val="0048432F"/>
    <w:rsid w:val="0048547E"/>
    <w:rsid w:val="00487E17"/>
    <w:rsid w:val="00491273"/>
    <w:rsid w:val="0049202B"/>
    <w:rsid w:val="004924FF"/>
    <w:rsid w:val="00494C35"/>
    <w:rsid w:val="004959F8"/>
    <w:rsid w:val="00496225"/>
    <w:rsid w:val="0049629A"/>
    <w:rsid w:val="004A4146"/>
    <w:rsid w:val="004A612A"/>
    <w:rsid w:val="004A6C5C"/>
    <w:rsid w:val="004A7732"/>
    <w:rsid w:val="004A7996"/>
    <w:rsid w:val="004B0B91"/>
    <w:rsid w:val="004B1772"/>
    <w:rsid w:val="004B2722"/>
    <w:rsid w:val="004B32EE"/>
    <w:rsid w:val="004B3D1D"/>
    <w:rsid w:val="004B4670"/>
    <w:rsid w:val="004B6ECA"/>
    <w:rsid w:val="004C1EE0"/>
    <w:rsid w:val="004C2B3F"/>
    <w:rsid w:val="004C324A"/>
    <w:rsid w:val="004C43BB"/>
    <w:rsid w:val="004C4E08"/>
    <w:rsid w:val="004C7C44"/>
    <w:rsid w:val="004D09B7"/>
    <w:rsid w:val="004D100B"/>
    <w:rsid w:val="004D118B"/>
    <w:rsid w:val="004D2812"/>
    <w:rsid w:val="004D33DB"/>
    <w:rsid w:val="004D4C9E"/>
    <w:rsid w:val="004D6BBF"/>
    <w:rsid w:val="004D6CEF"/>
    <w:rsid w:val="004D7874"/>
    <w:rsid w:val="004E1C12"/>
    <w:rsid w:val="004E3B2A"/>
    <w:rsid w:val="004E5954"/>
    <w:rsid w:val="004E5D3A"/>
    <w:rsid w:val="004E7303"/>
    <w:rsid w:val="004E757E"/>
    <w:rsid w:val="004F0988"/>
    <w:rsid w:val="004F3164"/>
    <w:rsid w:val="004F5383"/>
    <w:rsid w:val="004F5388"/>
    <w:rsid w:val="004F5475"/>
    <w:rsid w:val="004F7F63"/>
    <w:rsid w:val="0050090D"/>
    <w:rsid w:val="00500AEA"/>
    <w:rsid w:val="00501A33"/>
    <w:rsid w:val="005044E0"/>
    <w:rsid w:val="00504903"/>
    <w:rsid w:val="00504B10"/>
    <w:rsid w:val="00505193"/>
    <w:rsid w:val="0050563D"/>
    <w:rsid w:val="00506E12"/>
    <w:rsid w:val="00510637"/>
    <w:rsid w:val="005108FA"/>
    <w:rsid w:val="00510D2D"/>
    <w:rsid w:val="00511B4E"/>
    <w:rsid w:val="00512436"/>
    <w:rsid w:val="005125F5"/>
    <w:rsid w:val="00512BDC"/>
    <w:rsid w:val="00513324"/>
    <w:rsid w:val="005139CD"/>
    <w:rsid w:val="00514853"/>
    <w:rsid w:val="00514FE1"/>
    <w:rsid w:val="00516197"/>
    <w:rsid w:val="0052193E"/>
    <w:rsid w:val="005238C8"/>
    <w:rsid w:val="00523F3B"/>
    <w:rsid w:val="00525978"/>
    <w:rsid w:val="00525B60"/>
    <w:rsid w:val="00530839"/>
    <w:rsid w:val="00530C95"/>
    <w:rsid w:val="00532D1C"/>
    <w:rsid w:val="00535404"/>
    <w:rsid w:val="00541AB4"/>
    <w:rsid w:val="00544588"/>
    <w:rsid w:val="00544A41"/>
    <w:rsid w:val="005455FA"/>
    <w:rsid w:val="00550812"/>
    <w:rsid w:val="00550FA2"/>
    <w:rsid w:val="00551AF5"/>
    <w:rsid w:val="0055286E"/>
    <w:rsid w:val="00553C9B"/>
    <w:rsid w:val="00553D51"/>
    <w:rsid w:val="00555291"/>
    <w:rsid w:val="00555C2C"/>
    <w:rsid w:val="0056019D"/>
    <w:rsid w:val="00560F61"/>
    <w:rsid w:val="0056107F"/>
    <w:rsid w:val="005618FF"/>
    <w:rsid w:val="00564A96"/>
    <w:rsid w:val="00564BB5"/>
    <w:rsid w:val="00566DA7"/>
    <w:rsid w:val="00567AEB"/>
    <w:rsid w:val="00570CE8"/>
    <w:rsid w:val="00571D98"/>
    <w:rsid w:val="00572ABF"/>
    <w:rsid w:val="00573808"/>
    <w:rsid w:val="00573FF6"/>
    <w:rsid w:val="005759EF"/>
    <w:rsid w:val="00581F35"/>
    <w:rsid w:val="00582C04"/>
    <w:rsid w:val="00582CBC"/>
    <w:rsid w:val="00583164"/>
    <w:rsid w:val="005857F8"/>
    <w:rsid w:val="00592DFD"/>
    <w:rsid w:val="005940EC"/>
    <w:rsid w:val="0059648A"/>
    <w:rsid w:val="005979F8"/>
    <w:rsid w:val="00597D7E"/>
    <w:rsid w:val="005A41DE"/>
    <w:rsid w:val="005A55CB"/>
    <w:rsid w:val="005A6A08"/>
    <w:rsid w:val="005B00DA"/>
    <w:rsid w:val="005B1679"/>
    <w:rsid w:val="005B1C03"/>
    <w:rsid w:val="005B3649"/>
    <w:rsid w:val="005B3EE1"/>
    <w:rsid w:val="005B5D5A"/>
    <w:rsid w:val="005B641B"/>
    <w:rsid w:val="005B7F92"/>
    <w:rsid w:val="005C11AE"/>
    <w:rsid w:val="005C272E"/>
    <w:rsid w:val="005C40B5"/>
    <w:rsid w:val="005C49D7"/>
    <w:rsid w:val="005C55C4"/>
    <w:rsid w:val="005C596B"/>
    <w:rsid w:val="005D074B"/>
    <w:rsid w:val="005D286D"/>
    <w:rsid w:val="005D3124"/>
    <w:rsid w:val="005D3B41"/>
    <w:rsid w:val="005D52D0"/>
    <w:rsid w:val="005D5B61"/>
    <w:rsid w:val="005D6C7B"/>
    <w:rsid w:val="005E1014"/>
    <w:rsid w:val="005E2B9F"/>
    <w:rsid w:val="005E31BB"/>
    <w:rsid w:val="005E49DE"/>
    <w:rsid w:val="005E4C89"/>
    <w:rsid w:val="005E611B"/>
    <w:rsid w:val="005E6C51"/>
    <w:rsid w:val="005F0408"/>
    <w:rsid w:val="005F2B1C"/>
    <w:rsid w:val="005F3D80"/>
    <w:rsid w:val="005F41C5"/>
    <w:rsid w:val="005F4D83"/>
    <w:rsid w:val="005F5246"/>
    <w:rsid w:val="005F5B5D"/>
    <w:rsid w:val="005F7405"/>
    <w:rsid w:val="005F7653"/>
    <w:rsid w:val="00603B6C"/>
    <w:rsid w:val="0060591D"/>
    <w:rsid w:val="00606A17"/>
    <w:rsid w:val="00606B86"/>
    <w:rsid w:val="00606BE7"/>
    <w:rsid w:val="00607147"/>
    <w:rsid w:val="006075D3"/>
    <w:rsid w:val="00615848"/>
    <w:rsid w:val="00615948"/>
    <w:rsid w:val="00616B71"/>
    <w:rsid w:val="006179D9"/>
    <w:rsid w:val="00621117"/>
    <w:rsid w:val="00621FA4"/>
    <w:rsid w:val="006221BC"/>
    <w:rsid w:val="0062234D"/>
    <w:rsid w:val="006243AD"/>
    <w:rsid w:val="00624D0D"/>
    <w:rsid w:val="00625851"/>
    <w:rsid w:val="006268CA"/>
    <w:rsid w:val="00627EBB"/>
    <w:rsid w:val="006312A0"/>
    <w:rsid w:val="00634AC6"/>
    <w:rsid w:val="006401AF"/>
    <w:rsid w:val="006410B3"/>
    <w:rsid w:val="00643CBC"/>
    <w:rsid w:val="00643E88"/>
    <w:rsid w:val="006447AE"/>
    <w:rsid w:val="00644D52"/>
    <w:rsid w:val="00645DD3"/>
    <w:rsid w:val="00647035"/>
    <w:rsid w:val="00650C83"/>
    <w:rsid w:val="00652096"/>
    <w:rsid w:val="006532BE"/>
    <w:rsid w:val="006561BF"/>
    <w:rsid w:val="0066010D"/>
    <w:rsid w:val="00661327"/>
    <w:rsid w:val="00662D10"/>
    <w:rsid w:val="00664A31"/>
    <w:rsid w:val="00665747"/>
    <w:rsid w:val="00665CBB"/>
    <w:rsid w:val="00665D2C"/>
    <w:rsid w:val="00665DC5"/>
    <w:rsid w:val="006664A5"/>
    <w:rsid w:val="00670724"/>
    <w:rsid w:val="006714EA"/>
    <w:rsid w:val="00672E93"/>
    <w:rsid w:val="0067403F"/>
    <w:rsid w:val="00675C9B"/>
    <w:rsid w:val="006762A1"/>
    <w:rsid w:val="00676723"/>
    <w:rsid w:val="00676AF6"/>
    <w:rsid w:val="0068104E"/>
    <w:rsid w:val="00681BAD"/>
    <w:rsid w:val="0068241D"/>
    <w:rsid w:val="00685E66"/>
    <w:rsid w:val="00687AF2"/>
    <w:rsid w:val="006907BA"/>
    <w:rsid w:val="006909AA"/>
    <w:rsid w:val="00694080"/>
    <w:rsid w:val="00694508"/>
    <w:rsid w:val="00697F9A"/>
    <w:rsid w:val="006A29DB"/>
    <w:rsid w:val="006A54CA"/>
    <w:rsid w:val="006A636C"/>
    <w:rsid w:val="006B2E8D"/>
    <w:rsid w:val="006B33EE"/>
    <w:rsid w:val="006B34E5"/>
    <w:rsid w:val="006B3B6A"/>
    <w:rsid w:val="006B4AE8"/>
    <w:rsid w:val="006B5A94"/>
    <w:rsid w:val="006B7F10"/>
    <w:rsid w:val="006C093E"/>
    <w:rsid w:val="006C1B13"/>
    <w:rsid w:val="006C1FEF"/>
    <w:rsid w:val="006C1FF3"/>
    <w:rsid w:val="006C2E80"/>
    <w:rsid w:val="006C5DC5"/>
    <w:rsid w:val="006C7C7B"/>
    <w:rsid w:val="006D0A73"/>
    <w:rsid w:val="006D13EB"/>
    <w:rsid w:val="006D172E"/>
    <w:rsid w:val="006D24AF"/>
    <w:rsid w:val="006D4B52"/>
    <w:rsid w:val="006D5BDD"/>
    <w:rsid w:val="006D753C"/>
    <w:rsid w:val="006D756C"/>
    <w:rsid w:val="006D7F6E"/>
    <w:rsid w:val="006E0816"/>
    <w:rsid w:val="006E19B7"/>
    <w:rsid w:val="006E5D7A"/>
    <w:rsid w:val="006E68BB"/>
    <w:rsid w:val="006F0820"/>
    <w:rsid w:val="006F1398"/>
    <w:rsid w:val="006F177A"/>
    <w:rsid w:val="006F1C6C"/>
    <w:rsid w:val="006F26FF"/>
    <w:rsid w:val="006F628B"/>
    <w:rsid w:val="006F6B3D"/>
    <w:rsid w:val="006F78C2"/>
    <w:rsid w:val="0070273E"/>
    <w:rsid w:val="00702EDE"/>
    <w:rsid w:val="00703052"/>
    <w:rsid w:val="00704E46"/>
    <w:rsid w:val="00705CAB"/>
    <w:rsid w:val="00706EA3"/>
    <w:rsid w:val="00713978"/>
    <w:rsid w:val="00715063"/>
    <w:rsid w:val="00715A9D"/>
    <w:rsid w:val="00720CE9"/>
    <w:rsid w:val="0072340C"/>
    <w:rsid w:val="0072380B"/>
    <w:rsid w:val="00724F24"/>
    <w:rsid w:val="00727E61"/>
    <w:rsid w:val="00734BAC"/>
    <w:rsid w:val="007431C7"/>
    <w:rsid w:val="00747067"/>
    <w:rsid w:val="00752973"/>
    <w:rsid w:val="0075309B"/>
    <w:rsid w:val="00754AC2"/>
    <w:rsid w:val="0075567C"/>
    <w:rsid w:val="00756867"/>
    <w:rsid w:val="00757919"/>
    <w:rsid w:val="00760304"/>
    <w:rsid w:val="00762795"/>
    <w:rsid w:val="00762D4B"/>
    <w:rsid w:val="00765C66"/>
    <w:rsid w:val="0077063A"/>
    <w:rsid w:val="00770798"/>
    <w:rsid w:val="00770D34"/>
    <w:rsid w:val="007711FD"/>
    <w:rsid w:val="0077359D"/>
    <w:rsid w:val="00773EA8"/>
    <w:rsid w:val="0077508C"/>
    <w:rsid w:val="0077692B"/>
    <w:rsid w:val="0077701D"/>
    <w:rsid w:val="00780517"/>
    <w:rsid w:val="00780FFE"/>
    <w:rsid w:val="007810A5"/>
    <w:rsid w:val="0078324F"/>
    <w:rsid w:val="0078382C"/>
    <w:rsid w:val="00784199"/>
    <w:rsid w:val="0078787D"/>
    <w:rsid w:val="00791E44"/>
    <w:rsid w:val="00793124"/>
    <w:rsid w:val="00793806"/>
    <w:rsid w:val="0079496E"/>
    <w:rsid w:val="00796D1B"/>
    <w:rsid w:val="00797A00"/>
    <w:rsid w:val="007A5833"/>
    <w:rsid w:val="007B01AD"/>
    <w:rsid w:val="007B01B6"/>
    <w:rsid w:val="007B12AC"/>
    <w:rsid w:val="007B3465"/>
    <w:rsid w:val="007B5188"/>
    <w:rsid w:val="007B583D"/>
    <w:rsid w:val="007C0EAD"/>
    <w:rsid w:val="007C2805"/>
    <w:rsid w:val="007C3CA6"/>
    <w:rsid w:val="007C4CC6"/>
    <w:rsid w:val="007D191A"/>
    <w:rsid w:val="007D2341"/>
    <w:rsid w:val="007D2966"/>
    <w:rsid w:val="007D45D2"/>
    <w:rsid w:val="007D728C"/>
    <w:rsid w:val="007E1318"/>
    <w:rsid w:val="007E1B67"/>
    <w:rsid w:val="007E1BC4"/>
    <w:rsid w:val="007E25A6"/>
    <w:rsid w:val="007E4338"/>
    <w:rsid w:val="007E47EF"/>
    <w:rsid w:val="007E5D6B"/>
    <w:rsid w:val="007F033F"/>
    <w:rsid w:val="007F04C0"/>
    <w:rsid w:val="007F1AFE"/>
    <w:rsid w:val="007F1FC6"/>
    <w:rsid w:val="007F3284"/>
    <w:rsid w:val="007F76C9"/>
    <w:rsid w:val="008031A5"/>
    <w:rsid w:val="00804D3C"/>
    <w:rsid w:val="008050E0"/>
    <w:rsid w:val="00807C1E"/>
    <w:rsid w:val="00811741"/>
    <w:rsid w:val="00811AD4"/>
    <w:rsid w:val="00814846"/>
    <w:rsid w:val="0081622B"/>
    <w:rsid w:val="00817666"/>
    <w:rsid w:val="00820074"/>
    <w:rsid w:val="008212DB"/>
    <w:rsid w:val="0082141E"/>
    <w:rsid w:val="0082490C"/>
    <w:rsid w:val="00825B0A"/>
    <w:rsid w:val="00830B68"/>
    <w:rsid w:val="00830EEE"/>
    <w:rsid w:val="00831C19"/>
    <w:rsid w:val="00832FE4"/>
    <w:rsid w:val="00834461"/>
    <w:rsid w:val="00834F23"/>
    <w:rsid w:val="0083505E"/>
    <w:rsid w:val="008361A1"/>
    <w:rsid w:val="00843EE7"/>
    <w:rsid w:val="00845802"/>
    <w:rsid w:val="00845C58"/>
    <w:rsid w:val="00846D83"/>
    <w:rsid w:val="00851F82"/>
    <w:rsid w:val="00853206"/>
    <w:rsid w:val="00853532"/>
    <w:rsid w:val="008548A1"/>
    <w:rsid w:val="00856AB1"/>
    <w:rsid w:val="008601B9"/>
    <w:rsid w:val="00863833"/>
    <w:rsid w:val="00863950"/>
    <w:rsid w:val="00864310"/>
    <w:rsid w:val="008656D4"/>
    <w:rsid w:val="00866398"/>
    <w:rsid w:val="008723D7"/>
    <w:rsid w:val="00875BA5"/>
    <w:rsid w:val="00876894"/>
    <w:rsid w:val="008800EC"/>
    <w:rsid w:val="0088013D"/>
    <w:rsid w:val="00883111"/>
    <w:rsid w:val="00884004"/>
    <w:rsid w:val="00886603"/>
    <w:rsid w:val="00886CDC"/>
    <w:rsid w:val="00890DD3"/>
    <w:rsid w:val="00891031"/>
    <w:rsid w:val="0089138A"/>
    <w:rsid w:val="0089693D"/>
    <w:rsid w:val="008A403B"/>
    <w:rsid w:val="008A4E9C"/>
    <w:rsid w:val="008A716D"/>
    <w:rsid w:val="008A7B17"/>
    <w:rsid w:val="008B0C90"/>
    <w:rsid w:val="008B21A5"/>
    <w:rsid w:val="008B4D65"/>
    <w:rsid w:val="008B640A"/>
    <w:rsid w:val="008B6E86"/>
    <w:rsid w:val="008B7295"/>
    <w:rsid w:val="008B7E2A"/>
    <w:rsid w:val="008C06BF"/>
    <w:rsid w:val="008C0A07"/>
    <w:rsid w:val="008C16E6"/>
    <w:rsid w:val="008C346E"/>
    <w:rsid w:val="008C55C4"/>
    <w:rsid w:val="008D33AE"/>
    <w:rsid w:val="008D417C"/>
    <w:rsid w:val="008D7D32"/>
    <w:rsid w:val="008E0454"/>
    <w:rsid w:val="008E1321"/>
    <w:rsid w:val="008E1F79"/>
    <w:rsid w:val="008E27FD"/>
    <w:rsid w:val="008E314F"/>
    <w:rsid w:val="008E5514"/>
    <w:rsid w:val="008E5959"/>
    <w:rsid w:val="008F224C"/>
    <w:rsid w:val="008F2DD6"/>
    <w:rsid w:val="008F4E17"/>
    <w:rsid w:val="008F5975"/>
    <w:rsid w:val="008F75B5"/>
    <w:rsid w:val="009000EC"/>
    <w:rsid w:val="00900F77"/>
    <w:rsid w:val="00903B9A"/>
    <w:rsid w:val="00904696"/>
    <w:rsid w:val="0090799C"/>
    <w:rsid w:val="009116E4"/>
    <w:rsid w:val="00913EEF"/>
    <w:rsid w:val="009154E7"/>
    <w:rsid w:val="00915E2A"/>
    <w:rsid w:val="00916C32"/>
    <w:rsid w:val="009177B2"/>
    <w:rsid w:val="009210CB"/>
    <w:rsid w:val="00922432"/>
    <w:rsid w:val="00922789"/>
    <w:rsid w:val="00922F04"/>
    <w:rsid w:val="00924646"/>
    <w:rsid w:val="00924AC7"/>
    <w:rsid w:val="0093077A"/>
    <w:rsid w:val="00930B69"/>
    <w:rsid w:val="00931A1C"/>
    <w:rsid w:val="00932450"/>
    <w:rsid w:val="009325AF"/>
    <w:rsid w:val="009339F0"/>
    <w:rsid w:val="009350C9"/>
    <w:rsid w:val="00936907"/>
    <w:rsid w:val="00936F35"/>
    <w:rsid w:val="009446AF"/>
    <w:rsid w:val="00944989"/>
    <w:rsid w:val="009521DA"/>
    <w:rsid w:val="0095328F"/>
    <w:rsid w:val="009544AD"/>
    <w:rsid w:val="00954D18"/>
    <w:rsid w:val="0095584E"/>
    <w:rsid w:val="00956AD0"/>
    <w:rsid w:val="00956CAC"/>
    <w:rsid w:val="009630DA"/>
    <w:rsid w:val="00963AB8"/>
    <w:rsid w:val="0096516B"/>
    <w:rsid w:val="00965514"/>
    <w:rsid w:val="00967D4F"/>
    <w:rsid w:val="00971F20"/>
    <w:rsid w:val="00973C88"/>
    <w:rsid w:val="0097451B"/>
    <w:rsid w:val="00974717"/>
    <w:rsid w:val="0097548A"/>
    <w:rsid w:val="00975BE0"/>
    <w:rsid w:val="00977F36"/>
    <w:rsid w:val="00980B7F"/>
    <w:rsid w:val="009840EF"/>
    <w:rsid w:val="009843D8"/>
    <w:rsid w:val="00985871"/>
    <w:rsid w:val="00990044"/>
    <w:rsid w:val="00990455"/>
    <w:rsid w:val="00990AAA"/>
    <w:rsid w:val="00992514"/>
    <w:rsid w:val="00994652"/>
    <w:rsid w:val="00994DE5"/>
    <w:rsid w:val="0099798C"/>
    <w:rsid w:val="009A198B"/>
    <w:rsid w:val="009A360E"/>
    <w:rsid w:val="009A3F34"/>
    <w:rsid w:val="009A4241"/>
    <w:rsid w:val="009A4AAE"/>
    <w:rsid w:val="009B05C7"/>
    <w:rsid w:val="009B5463"/>
    <w:rsid w:val="009C1948"/>
    <w:rsid w:val="009C1E42"/>
    <w:rsid w:val="009C1EFE"/>
    <w:rsid w:val="009C2D75"/>
    <w:rsid w:val="009C301C"/>
    <w:rsid w:val="009C772D"/>
    <w:rsid w:val="009D0CFE"/>
    <w:rsid w:val="009D1220"/>
    <w:rsid w:val="009D2B8B"/>
    <w:rsid w:val="009D3A72"/>
    <w:rsid w:val="009D3A84"/>
    <w:rsid w:val="009D5AA5"/>
    <w:rsid w:val="009D5B36"/>
    <w:rsid w:val="009E0115"/>
    <w:rsid w:val="009E017A"/>
    <w:rsid w:val="009E2607"/>
    <w:rsid w:val="009E3885"/>
    <w:rsid w:val="009E46B5"/>
    <w:rsid w:val="009E6061"/>
    <w:rsid w:val="009F205F"/>
    <w:rsid w:val="009F296C"/>
    <w:rsid w:val="009F596F"/>
    <w:rsid w:val="009F5F7C"/>
    <w:rsid w:val="009F690F"/>
    <w:rsid w:val="009F7F06"/>
    <w:rsid w:val="00A000DC"/>
    <w:rsid w:val="00A006F1"/>
    <w:rsid w:val="00A03A0F"/>
    <w:rsid w:val="00A03C34"/>
    <w:rsid w:val="00A04182"/>
    <w:rsid w:val="00A04330"/>
    <w:rsid w:val="00A04D83"/>
    <w:rsid w:val="00A05C86"/>
    <w:rsid w:val="00A1092A"/>
    <w:rsid w:val="00A117AE"/>
    <w:rsid w:val="00A17C6E"/>
    <w:rsid w:val="00A17E51"/>
    <w:rsid w:val="00A22214"/>
    <w:rsid w:val="00A228AA"/>
    <w:rsid w:val="00A22DEA"/>
    <w:rsid w:val="00A23AD5"/>
    <w:rsid w:val="00A26077"/>
    <w:rsid w:val="00A2635E"/>
    <w:rsid w:val="00A31219"/>
    <w:rsid w:val="00A327A5"/>
    <w:rsid w:val="00A330DE"/>
    <w:rsid w:val="00A3355C"/>
    <w:rsid w:val="00A34D40"/>
    <w:rsid w:val="00A35F83"/>
    <w:rsid w:val="00A36980"/>
    <w:rsid w:val="00A369F1"/>
    <w:rsid w:val="00A41991"/>
    <w:rsid w:val="00A43237"/>
    <w:rsid w:val="00A43625"/>
    <w:rsid w:val="00A4466D"/>
    <w:rsid w:val="00A44FDC"/>
    <w:rsid w:val="00A45C04"/>
    <w:rsid w:val="00A4678E"/>
    <w:rsid w:val="00A46D5F"/>
    <w:rsid w:val="00A46DED"/>
    <w:rsid w:val="00A5176A"/>
    <w:rsid w:val="00A51A3D"/>
    <w:rsid w:val="00A54122"/>
    <w:rsid w:val="00A5494C"/>
    <w:rsid w:val="00A54C3A"/>
    <w:rsid w:val="00A55A0B"/>
    <w:rsid w:val="00A560AB"/>
    <w:rsid w:val="00A56243"/>
    <w:rsid w:val="00A56F81"/>
    <w:rsid w:val="00A60FC6"/>
    <w:rsid w:val="00A64792"/>
    <w:rsid w:val="00A64FB9"/>
    <w:rsid w:val="00A6524D"/>
    <w:rsid w:val="00A675AA"/>
    <w:rsid w:val="00A67A14"/>
    <w:rsid w:val="00A70A8C"/>
    <w:rsid w:val="00A74A29"/>
    <w:rsid w:val="00A772B7"/>
    <w:rsid w:val="00A806E6"/>
    <w:rsid w:val="00A8103F"/>
    <w:rsid w:val="00A83010"/>
    <w:rsid w:val="00A836FB"/>
    <w:rsid w:val="00A8434A"/>
    <w:rsid w:val="00A85B4B"/>
    <w:rsid w:val="00A864C2"/>
    <w:rsid w:val="00A87328"/>
    <w:rsid w:val="00A911F9"/>
    <w:rsid w:val="00A92057"/>
    <w:rsid w:val="00A93091"/>
    <w:rsid w:val="00A9376F"/>
    <w:rsid w:val="00A94834"/>
    <w:rsid w:val="00A95876"/>
    <w:rsid w:val="00A9702B"/>
    <w:rsid w:val="00A97B7F"/>
    <w:rsid w:val="00AA0756"/>
    <w:rsid w:val="00AA0F7B"/>
    <w:rsid w:val="00AA2B30"/>
    <w:rsid w:val="00AA34C9"/>
    <w:rsid w:val="00AA40BE"/>
    <w:rsid w:val="00AA6E52"/>
    <w:rsid w:val="00AA6F98"/>
    <w:rsid w:val="00AA7218"/>
    <w:rsid w:val="00AA751B"/>
    <w:rsid w:val="00AA790A"/>
    <w:rsid w:val="00AB1A4A"/>
    <w:rsid w:val="00AB1CB9"/>
    <w:rsid w:val="00AB437E"/>
    <w:rsid w:val="00AB4D71"/>
    <w:rsid w:val="00AB7220"/>
    <w:rsid w:val="00AB767B"/>
    <w:rsid w:val="00AC01A4"/>
    <w:rsid w:val="00AC0AB2"/>
    <w:rsid w:val="00AC136B"/>
    <w:rsid w:val="00AC4FF3"/>
    <w:rsid w:val="00AC6614"/>
    <w:rsid w:val="00AC755A"/>
    <w:rsid w:val="00AD04DD"/>
    <w:rsid w:val="00AD0A62"/>
    <w:rsid w:val="00AD2B5D"/>
    <w:rsid w:val="00AD3ABC"/>
    <w:rsid w:val="00AD3FDA"/>
    <w:rsid w:val="00AD4970"/>
    <w:rsid w:val="00AD4F3D"/>
    <w:rsid w:val="00AD5551"/>
    <w:rsid w:val="00AD564A"/>
    <w:rsid w:val="00AD5A60"/>
    <w:rsid w:val="00AE0B80"/>
    <w:rsid w:val="00AE196F"/>
    <w:rsid w:val="00AE1A2B"/>
    <w:rsid w:val="00AE58EB"/>
    <w:rsid w:val="00AF1376"/>
    <w:rsid w:val="00AF2242"/>
    <w:rsid w:val="00AF4109"/>
    <w:rsid w:val="00AF673C"/>
    <w:rsid w:val="00AF688C"/>
    <w:rsid w:val="00AF74D0"/>
    <w:rsid w:val="00AF7C71"/>
    <w:rsid w:val="00AF7F69"/>
    <w:rsid w:val="00B00DBC"/>
    <w:rsid w:val="00B012B3"/>
    <w:rsid w:val="00B015D6"/>
    <w:rsid w:val="00B03E4E"/>
    <w:rsid w:val="00B05F54"/>
    <w:rsid w:val="00B06071"/>
    <w:rsid w:val="00B07950"/>
    <w:rsid w:val="00B1080E"/>
    <w:rsid w:val="00B10A57"/>
    <w:rsid w:val="00B10CAF"/>
    <w:rsid w:val="00B10CDB"/>
    <w:rsid w:val="00B11306"/>
    <w:rsid w:val="00B11D4C"/>
    <w:rsid w:val="00B12C03"/>
    <w:rsid w:val="00B14788"/>
    <w:rsid w:val="00B15CC0"/>
    <w:rsid w:val="00B21C7B"/>
    <w:rsid w:val="00B237D8"/>
    <w:rsid w:val="00B246FC"/>
    <w:rsid w:val="00B24F9E"/>
    <w:rsid w:val="00B25586"/>
    <w:rsid w:val="00B25F5D"/>
    <w:rsid w:val="00B27967"/>
    <w:rsid w:val="00B300BD"/>
    <w:rsid w:val="00B3118A"/>
    <w:rsid w:val="00B31F90"/>
    <w:rsid w:val="00B3419F"/>
    <w:rsid w:val="00B41888"/>
    <w:rsid w:val="00B42918"/>
    <w:rsid w:val="00B43610"/>
    <w:rsid w:val="00B43D00"/>
    <w:rsid w:val="00B45CF4"/>
    <w:rsid w:val="00B52B8E"/>
    <w:rsid w:val="00B52F8E"/>
    <w:rsid w:val="00B545ED"/>
    <w:rsid w:val="00B570DC"/>
    <w:rsid w:val="00B57E02"/>
    <w:rsid w:val="00B653F4"/>
    <w:rsid w:val="00B662B9"/>
    <w:rsid w:val="00B70A0A"/>
    <w:rsid w:val="00B71187"/>
    <w:rsid w:val="00B7152F"/>
    <w:rsid w:val="00B71F34"/>
    <w:rsid w:val="00B72970"/>
    <w:rsid w:val="00B748D1"/>
    <w:rsid w:val="00B7564D"/>
    <w:rsid w:val="00B80F92"/>
    <w:rsid w:val="00B81810"/>
    <w:rsid w:val="00B81FDC"/>
    <w:rsid w:val="00B82754"/>
    <w:rsid w:val="00B86409"/>
    <w:rsid w:val="00B867BC"/>
    <w:rsid w:val="00B90F10"/>
    <w:rsid w:val="00B90F46"/>
    <w:rsid w:val="00B91D74"/>
    <w:rsid w:val="00B95BC6"/>
    <w:rsid w:val="00B96ACA"/>
    <w:rsid w:val="00BA304C"/>
    <w:rsid w:val="00BA31EE"/>
    <w:rsid w:val="00BA4CB2"/>
    <w:rsid w:val="00BA4E67"/>
    <w:rsid w:val="00BA7583"/>
    <w:rsid w:val="00BB2914"/>
    <w:rsid w:val="00BB2DD8"/>
    <w:rsid w:val="00BB3778"/>
    <w:rsid w:val="00BB53AB"/>
    <w:rsid w:val="00BB662C"/>
    <w:rsid w:val="00BB7D47"/>
    <w:rsid w:val="00BC0452"/>
    <w:rsid w:val="00BC0931"/>
    <w:rsid w:val="00BC0FA0"/>
    <w:rsid w:val="00BC28BC"/>
    <w:rsid w:val="00BC29B9"/>
    <w:rsid w:val="00BC3B8D"/>
    <w:rsid w:val="00BC4E68"/>
    <w:rsid w:val="00BC5299"/>
    <w:rsid w:val="00BD02DD"/>
    <w:rsid w:val="00BD03FC"/>
    <w:rsid w:val="00BD085B"/>
    <w:rsid w:val="00BD0DF1"/>
    <w:rsid w:val="00BD1C14"/>
    <w:rsid w:val="00BD2A65"/>
    <w:rsid w:val="00BD4FEF"/>
    <w:rsid w:val="00BD5492"/>
    <w:rsid w:val="00BD56FC"/>
    <w:rsid w:val="00BD6202"/>
    <w:rsid w:val="00BD6ED8"/>
    <w:rsid w:val="00BE0E43"/>
    <w:rsid w:val="00BE31E2"/>
    <w:rsid w:val="00BE34E4"/>
    <w:rsid w:val="00BE3E4B"/>
    <w:rsid w:val="00BE42C8"/>
    <w:rsid w:val="00BE4467"/>
    <w:rsid w:val="00BE66C5"/>
    <w:rsid w:val="00BE6CD6"/>
    <w:rsid w:val="00BF1214"/>
    <w:rsid w:val="00BF16BC"/>
    <w:rsid w:val="00BF3687"/>
    <w:rsid w:val="00BF40B6"/>
    <w:rsid w:val="00BF5A58"/>
    <w:rsid w:val="00BF5D5A"/>
    <w:rsid w:val="00BF6CC4"/>
    <w:rsid w:val="00C043E6"/>
    <w:rsid w:val="00C04D46"/>
    <w:rsid w:val="00C120E6"/>
    <w:rsid w:val="00C16646"/>
    <w:rsid w:val="00C22604"/>
    <w:rsid w:val="00C22933"/>
    <w:rsid w:val="00C249AE"/>
    <w:rsid w:val="00C24A16"/>
    <w:rsid w:val="00C2779A"/>
    <w:rsid w:val="00C27D2C"/>
    <w:rsid w:val="00C3250D"/>
    <w:rsid w:val="00C3444D"/>
    <w:rsid w:val="00C35B8F"/>
    <w:rsid w:val="00C36174"/>
    <w:rsid w:val="00C363E7"/>
    <w:rsid w:val="00C36E71"/>
    <w:rsid w:val="00C37797"/>
    <w:rsid w:val="00C4144C"/>
    <w:rsid w:val="00C50F28"/>
    <w:rsid w:val="00C511F5"/>
    <w:rsid w:val="00C5152B"/>
    <w:rsid w:val="00C517CD"/>
    <w:rsid w:val="00C51899"/>
    <w:rsid w:val="00C528BB"/>
    <w:rsid w:val="00C5339E"/>
    <w:rsid w:val="00C60264"/>
    <w:rsid w:val="00C61680"/>
    <w:rsid w:val="00C6393D"/>
    <w:rsid w:val="00C646D7"/>
    <w:rsid w:val="00C64C98"/>
    <w:rsid w:val="00C665E9"/>
    <w:rsid w:val="00C674B1"/>
    <w:rsid w:val="00C730A2"/>
    <w:rsid w:val="00C7402D"/>
    <w:rsid w:val="00C7454B"/>
    <w:rsid w:val="00C7509D"/>
    <w:rsid w:val="00C7676A"/>
    <w:rsid w:val="00C77A20"/>
    <w:rsid w:val="00C80A90"/>
    <w:rsid w:val="00C821BE"/>
    <w:rsid w:val="00C82599"/>
    <w:rsid w:val="00C82AFE"/>
    <w:rsid w:val="00C82FD0"/>
    <w:rsid w:val="00C8409A"/>
    <w:rsid w:val="00C85E5D"/>
    <w:rsid w:val="00C870F0"/>
    <w:rsid w:val="00C90A9B"/>
    <w:rsid w:val="00C90CD7"/>
    <w:rsid w:val="00C913F5"/>
    <w:rsid w:val="00C9440A"/>
    <w:rsid w:val="00C9526B"/>
    <w:rsid w:val="00C97916"/>
    <w:rsid w:val="00CA16DC"/>
    <w:rsid w:val="00CA22D7"/>
    <w:rsid w:val="00CA26A8"/>
    <w:rsid w:val="00CA39E2"/>
    <w:rsid w:val="00CA4880"/>
    <w:rsid w:val="00CA6887"/>
    <w:rsid w:val="00CA6CE1"/>
    <w:rsid w:val="00CA74D6"/>
    <w:rsid w:val="00CB1F9E"/>
    <w:rsid w:val="00CB2727"/>
    <w:rsid w:val="00CB4BEE"/>
    <w:rsid w:val="00CB56EC"/>
    <w:rsid w:val="00CB5B37"/>
    <w:rsid w:val="00CB5CA0"/>
    <w:rsid w:val="00CB5ED2"/>
    <w:rsid w:val="00CB69BC"/>
    <w:rsid w:val="00CC01FD"/>
    <w:rsid w:val="00CC03F4"/>
    <w:rsid w:val="00CC0F59"/>
    <w:rsid w:val="00CC3E49"/>
    <w:rsid w:val="00CC507B"/>
    <w:rsid w:val="00CC6EFE"/>
    <w:rsid w:val="00CD006F"/>
    <w:rsid w:val="00CD1D54"/>
    <w:rsid w:val="00CD1D92"/>
    <w:rsid w:val="00CD29FE"/>
    <w:rsid w:val="00CD731D"/>
    <w:rsid w:val="00CE0BA2"/>
    <w:rsid w:val="00CE18F5"/>
    <w:rsid w:val="00CE1A06"/>
    <w:rsid w:val="00CE2084"/>
    <w:rsid w:val="00CE2FE7"/>
    <w:rsid w:val="00CE50F0"/>
    <w:rsid w:val="00CE596C"/>
    <w:rsid w:val="00CF07BD"/>
    <w:rsid w:val="00CF087B"/>
    <w:rsid w:val="00CF0C34"/>
    <w:rsid w:val="00CF13DF"/>
    <w:rsid w:val="00CF456D"/>
    <w:rsid w:val="00CF68EE"/>
    <w:rsid w:val="00CF7EFB"/>
    <w:rsid w:val="00D0145A"/>
    <w:rsid w:val="00D04FAA"/>
    <w:rsid w:val="00D0765E"/>
    <w:rsid w:val="00D104E0"/>
    <w:rsid w:val="00D11493"/>
    <w:rsid w:val="00D1189C"/>
    <w:rsid w:val="00D1280C"/>
    <w:rsid w:val="00D12EC8"/>
    <w:rsid w:val="00D139A2"/>
    <w:rsid w:val="00D13EFF"/>
    <w:rsid w:val="00D20D09"/>
    <w:rsid w:val="00D23B21"/>
    <w:rsid w:val="00D24AC0"/>
    <w:rsid w:val="00D25208"/>
    <w:rsid w:val="00D27836"/>
    <w:rsid w:val="00D31075"/>
    <w:rsid w:val="00D31EBD"/>
    <w:rsid w:val="00D32DFC"/>
    <w:rsid w:val="00D32F21"/>
    <w:rsid w:val="00D3474C"/>
    <w:rsid w:val="00D35DB3"/>
    <w:rsid w:val="00D361D3"/>
    <w:rsid w:val="00D36B9B"/>
    <w:rsid w:val="00D36D84"/>
    <w:rsid w:val="00D37EE7"/>
    <w:rsid w:val="00D415B3"/>
    <w:rsid w:val="00D42F2E"/>
    <w:rsid w:val="00D436F8"/>
    <w:rsid w:val="00D452CD"/>
    <w:rsid w:val="00D500A8"/>
    <w:rsid w:val="00D509DD"/>
    <w:rsid w:val="00D53791"/>
    <w:rsid w:val="00D54BB4"/>
    <w:rsid w:val="00D56754"/>
    <w:rsid w:val="00D56842"/>
    <w:rsid w:val="00D6184C"/>
    <w:rsid w:val="00D62846"/>
    <w:rsid w:val="00D63783"/>
    <w:rsid w:val="00D63985"/>
    <w:rsid w:val="00D643C2"/>
    <w:rsid w:val="00D646EB"/>
    <w:rsid w:val="00D65890"/>
    <w:rsid w:val="00D67366"/>
    <w:rsid w:val="00D70011"/>
    <w:rsid w:val="00D7130D"/>
    <w:rsid w:val="00D72D43"/>
    <w:rsid w:val="00D75045"/>
    <w:rsid w:val="00D76F05"/>
    <w:rsid w:val="00D77FAB"/>
    <w:rsid w:val="00D809D3"/>
    <w:rsid w:val="00D8134F"/>
    <w:rsid w:val="00D8153D"/>
    <w:rsid w:val="00D87BE1"/>
    <w:rsid w:val="00D90ADD"/>
    <w:rsid w:val="00D9121C"/>
    <w:rsid w:val="00D939C4"/>
    <w:rsid w:val="00D95A40"/>
    <w:rsid w:val="00D978BD"/>
    <w:rsid w:val="00DA0C6D"/>
    <w:rsid w:val="00DA139B"/>
    <w:rsid w:val="00DA14D0"/>
    <w:rsid w:val="00DA44ED"/>
    <w:rsid w:val="00DA4527"/>
    <w:rsid w:val="00DA6841"/>
    <w:rsid w:val="00DB08AB"/>
    <w:rsid w:val="00DB1004"/>
    <w:rsid w:val="00DB3462"/>
    <w:rsid w:val="00DB3C41"/>
    <w:rsid w:val="00DB428C"/>
    <w:rsid w:val="00DB5BD6"/>
    <w:rsid w:val="00DB64AF"/>
    <w:rsid w:val="00DB6DD7"/>
    <w:rsid w:val="00DB6EE7"/>
    <w:rsid w:val="00DB7498"/>
    <w:rsid w:val="00DB7D0C"/>
    <w:rsid w:val="00DC1EAE"/>
    <w:rsid w:val="00DC23B0"/>
    <w:rsid w:val="00DC2E55"/>
    <w:rsid w:val="00DC358B"/>
    <w:rsid w:val="00DC616C"/>
    <w:rsid w:val="00DC74EB"/>
    <w:rsid w:val="00DD0894"/>
    <w:rsid w:val="00DD25EA"/>
    <w:rsid w:val="00DD34F2"/>
    <w:rsid w:val="00DD350D"/>
    <w:rsid w:val="00DD4525"/>
    <w:rsid w:val="00DD47BA"/>
    <w:rsid w:val="00DD53C3"/>
    <w:rsid w:val="00DE0721"/>
    <w:rsid w:val="00DE183F"/>
    <w:rsid w:val="00DE4BAD"/>
    <w:rsid w:val="00DE5655"/>
    <w:rsid w:val="00DE767F"/>
    <w:rsid w:val="00DF0079"/>
    <w:rsid w:val="00DF0CF9"/>
    <w:rsid w:val="00DF0FBA"/>
    <w:rsid w:val="00DF2F1A"/>
    <w:rsid w:val="00DF346D"/>
    <w:rsid w:val="00DF49C1"/>
    <w:rsid w:val="00DF6A7C"/>
    <w:rsid w:val="00DF6D40"/>
    <w:rsid w:val="00E00877"/>
    <w:rsid w:val="00E03458"/>
    <w:rsid w:val="00E03506"/>
    <w:rsid w:val="00E048E0"/>
    <w:rsid w:val="00E056EF"/>
    <w:rsid w:val="00E05C35"/>
    <w:rsid w:val="00E071BD"/>
    <w:rsid w:val="00E0726E"/>
    <w:rsid w:val="00E14A58"/>
    <w:rsid w:val="00E151AC"/>
    <w:rsid w:val="00E157E1"/>
    <w:rsid w:val="00E163E0"/>
    <w:rsid w:val="00E16F3E"/>
    <w:rsid w:val="00E21BE6"/>
    <w:rsid w:val="00E234C7"/>
    <w:rsid w:val="00E23B2D"/>
    <w:rsid w:val="00E24CF0"/>
    <w:rsid w:val="00E320B3"/>
    <w:rsid w:val="00E3291F"/>
    <w:rsid w:val="00E3408A"/>
    <w:rsid w:val="00E35181"/>
    <w:rsid w:val="00E3580F"/>
    <w:rsid w:val="00E3674B"/>
    <w:rsid w:val="00E368D9"/>
    <w:rsid w:val="00E376D5"/>
    <w:rsid w:val="00E37895"/>
    <w:rsid w:val="00E404D6"/>
    <w:rsid w:val="00E41A29"/>
    <w:rsid w:val="00E42182"/>
    <w:rsid w:val="00E42876"/>
    <w:rsid w:val="00E4434E"/>
    <w:rsid w:val="00E45456"/>
    <w:rsid w:val="00E47CA5"/>
    <w:rsid w:val="00E5248F"/>
    <w:rsid w:val="00E52E02"/>
    <w:rsid w:val="00E54F73"/>
    <w:rsid w:val="00E552CE"/>
    <w:rsid w:val="00E55A5F"/>
    <w:rsid w:val="00E563A3"/>
    <w:rsid w:val="00E56473"/>
    <w:rsid w:val="00E57048"/>
    <w:rsid w:val="00E60CB6"/>
    <w:rsid w:val="00E61246"/>
    <w:rsid w:val="00E61938"/>
    <w:rsid w:val="00E624F5"/>
    <w:rsid w:val="00E62AB6"/>
    <w:rsid w:val="00E63945"/>
    <w:rsid w:val="00E64B00"/>
    <w:rsid w:val="00E67045"/>
    <w:rsid w:val="00E671FD"/>
    <w:rsid w:val="00E71973"/>
    <w:rsid w:val="00E71BD2"/>
    <w:rsid w:val="00E7287C"/>
    <w:rsid w:val="00E7363B"/>
    <w:rsid w:val="00E742ED"/>
    <w:rsid w:val="00E747E1"/>
    <w:rsid w:val="00E803FD"/>
    <w:rsid w:val="00E83167"/>
    <w:rsid w:val="00E871C4"/>
    <w:rsid w:val="00E91538"/>
    <w:rsid w:val="00E950B1"/>
    <w:rsid w:val="00E96F40"/>
    <w:rsid w:val="00EA12CE"/>
    <w:rsid w:val="00EA346D"/>
    <w:rsid w:val="00EA34F4"/>
    <w:rsid w:val="00EA55EB"/>
    <w:rsid w:val="00EA5E06"/>
    <w:rsid w:val="00EA6842"/>
    <w:rsid w:val="00EA6920"/>
    <w:rsid w:val="00EA69B6"/>
    <w:rsid w:val="00EA6EEA"/>
    <w:rsid w:val="00EB0C0A"/>
    <w:rsid w:val="00EB0C17"/>
    <w:rsid w:val="00EB0F2B"/>
    <w:rsid w:val="00EB1006"/>
    <w:rsid w:val="00EB4CC1"/>
    <w:rsid w:val="00EB5323"/>
    <w:rsid w:val="00EC05AE"/>
    <w:rsid w:val="00EC2EBF"/>
    <w:rsid w:val="00EC334C"/>
    <w:rsid w:val="00EC61E9"/>
    <w:rsid w:val="00ED22A4"/>
    <w:rsid w:val="00ED2578"/>
    <w:rsid w:val="00ED70FB"/>
    <w:rsid w:val="00EE0ACF"/>
    <w:rsid w:val="00EE0E55"/>
    <w:rsid w:val="00EE234D"/>
    <w:rsid w:val="00EE57DD"/>
    <w:rsid w:val="00EE70ED"/>
    <w:rsid w:val="00EE7F7C"/>
    <w:rsid w:val="00EF0581"/>
    <w:rsid w:val="00EF081D"/>
    <w:rsid w:val="00EF1049"/>
    <w:rsid w:val="00EF256C"/>
    <w:rsid w:val="00EF3630"/>
    <w:rsid w:val="00EF39AF"/>
    <w:rsid w:val="00EF5B33"/>
    <w:rsid w:val="00EF61C4"/>
    <w:rsid w:val="00EF647E"/>
    <w:rsid w:val="00EF7EDC"/>
    <w:rsid w:val="00F011CF"/>
    <w:rsid w:val="00F0248C"/>
    <w:rsid w:val="00F02CBE"/>
    <w:rsid w:val="00F02F34"/>
    <w:rsid w:val="00F04EE7"/>
    <w:rsid w:val="00F079F3"/>
    <w:rsid w:val="00F12833"/>
    <w:rsid w:val="00F128A9"/>
    <w:rsid w:val="00F13D0B"/>
    <w:rsid w:val="00F14163"/>
    <w:rsid w:val="00F1467F"/>
    <w:rsid w:val="00F155E7"/>
    <w:rsid w:val="00F1627C"/>
    <w:rsid w:val="00F21219"/>
    <w:rsid w:val="00F22469"/>
    <w:rsid w:val="00F22CDC"/>
    <w:rsid w:val="00F23FAC"/>
    <w:rsid w:val="00F25592"/>
    <w:rsid w:val="00F27452"/>
    <w:rsid w:val="00F33C7D"/>
    <w:rsid w:val="00F3421F"/>
    <w:rsid w:val="00F34665"/>
    <w:rsid w:val="00F35BBF"/>
    <w:rsid w:val="00F35C37"/>
    <w:rsid w:val="00F3628B"/>
    <w:rsid w:val="00F40173"/>
    <w:rsid w:val="00F4033D"/>
    <w:rsid w:val="00F41965"/>
    <w:rsid w:val="00F41E07"/>
    <w:rsid w:val="00F42143"/>
    <w:rsid w:val="00F4377A"/>
    <w:rsid w:val="00F43D65"/>
    <w:rsid w:val="00F474A0"/>
    <w:rsid w:val="00F50734"/>
    <w:rsid w:val="00F513A5"/>
    <w:rsid w:val="00F519A4"/>
    <w:rsid w:val="00F54518"/>
    <w:rsid w:val="00F56240"/>
    <w:rsid w:val="00F564EA"/>
    <w:rsid w:val="00F57D7B"/>
    <w:rsid w:val="00F57F36"/>
    <w:rsid w:val="00F60AE3"/>
    <w:rsid w:val="00F60B88"/>
    <w:rsid w:val="00F617B0"/>
    <w:rsid w:val="00F62E54"/>
    <w:rsid w:val="00F63922"/>
    <w:rsid w:val="00F643C1"/>
    <w:rsid w:val="00F64B30"/>
    <w:rsid w:val="00F6659A"/>
    <w:rsid w:val="00F67F1E"/>
    <w:rsid w:val="00F7386A"/>
    <w:rsid w:val="00F74084"/>
    <w:rsid w:val="00F74A30"/>
    <w:rsid w:val="00F75225"/>
    <w:rsid w:val="00F75B2A"/>
    <w:rsid w:val="00F75E7F"/>
    <w:rsid w:val="00F7745A"/>
    <w:rsid w:val="00F81F1B"/>
    <w:rsid w:val="00F82E4F"/>
    <w:rsid w:val="00F84657"/>
    <w:rsid w:val="00F87ED9"/>
    <w:rsid w:val="00F90197"/>
    <w:rsid w:val="00F9199C"/>
    <w:rsid w:val="00F920D5"/>
    <w:rsid w:val="00F92384"/>
    <w:rsid w:val="00F9485F"/>
    <w:rsid w:val="00F95F42"/>
    <w:rsid w:val="00F95F96"/>
    <w:rsid w:val="00F961E7"/>
    <w:rsid w:val="00FA0AB0"/>
    <w:rsid w:val="00FA2AF5"/>
    <w:rsid w:val="00FA354E"/>
    <w:rsid w:val="00FA37C9"/>
    <w:rsid w:val="00FA3BBE"/>
    <w:rsid w:val="00FA55C2"/>
    <w:rsid w:val="00FA55E9"/>
    <w:rsid w:val="00FA7226"/>
    <w:rsid w:val="00FB1DDB"/>
    <w:rsid w:val="00FB284F"/>
    <w:rsid w:val="00FB30E8"/>
    <w:rsid w:val="00FB457F"/>
    <w:rsid w:val="00FB4BBF"/>
    <w:rsid w:val="00FB594D"/>
    <w:rsid w:val="00FB5C1B"/>
    <w:rsid w:val="00FC070A"/>
    <w:rsid w:val="00FC078F"/>
    <w:rsid w:val="00FC3208"/>
    <w:rsid w:val="00FC32E7"/>
    <w:rsid w:val="00FC3A44"/>
    <w:rsid w:val="00FC53B3"/>
    <w:rsid w:val="00FC545E"/>
    <w:rsid w:val="00FC5777"/>
    <w:rsid w:val="00FC62BD"/>
    <w:rsid w:val="00FC66D8"/>
    <w:rsid w:val="00FC6E9C"/>
    <w:rsid w:val="00FC7473"/>
    <w:rsid w:val="00FD2130"/>
    <w:rsid w:val="00FD413A"/>
    <w:rsid w:val="00FD483F"/>
    <w:rsid w:val="00FD5814"/>
    <w:rsid w:val="00FD7551"/>
    <w:rsid w:val="00FE0A5D"/>
    <w:rsid w:val="00FE1DE2"/>
    <w:rsid w:val="00FE321E"/>
    <w:rsid w:val="00FE3C57"/>
    <w:rsid w:val="00FE71E2"/>
    <w:rsid w:val="00FF13F6"/>
    <w:rsid w:val="00FF3789"/>
    <w:rsid w:val="00FF3B56"/>
    <w:rsid w:val="00FF4C9E"/>
    <w:rsid w:val="00FF5C4C"/>
    <w:rsid w:val="00FF7DC7"/>
    <w:rsid w:val="01E36D52"/>
    <w:rsid w:val="01FCD228"/>
    <w:rsid w:val="027E1C3F"/>
    <w:rsid w:val="032F0B26"/>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6A0BE4"/>
    <w:rsid w:val="08BEF7AA"/>
    <w:rsid w:val="08F649CF"/>
    <w:rsid w:val="098A146D"/>
    <w:rsid w:val="0B66041C"/>
    <w:rsid w:val="0BB3C276"/>
    <w:rsid w:val="0C12448E"/>
    <w:rsid w:val="0C362E9A"/>
    <w:rsid w:val="0C8E83BA"/>
    <w:rsid w:val="0CC44851"/>
    <w:rsid w:val="0D48A73F"/>
    <w:rsid w:val="0E8C9C30"/>
    <w:rsid w:val="0F1EF846"/>
    <w:rsid w:val="10928803"/>
    <w:rsid w:val="1104E58F"/>
    <w:rsid w:val="112F5335"/>
    <w:rsid w:val="11601E2E"/>
    <w:rsid w:val="11D0C308"/>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2ACDE4"/>
    <w:rsid w:val="1B6773BD"/>
    <w:rsid w:val="1B9D8AA3"/>
    <w:rsid w:val="1D1A3DD4"/>
    <w:rsid w:val="1D5378A9"/>
    <w:rsid w:val="1E52F5B6"/>
    <w:rsid w:val="1E5F80A9"/>
    <w:rsid w:val="1F88A8DF"/>
    <w:rsid w:val="1F90D807"/>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6D9B6D5"/>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80224B"/>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762CC0"/>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8F2C543"/>
    <w:rsid w:val="493F1F6D"/>
    <w:rsid w:val="4A833052"/>
    <w:rsid w:val="4ADBFF66"/>
    <w:rsid w:val="4B177AD9"/>
    <w:rsid w:val="4C575942"/>
    <w:rsid w:val="4C579795"/>
    <w:rsid w:val="4D829548"/>
    <w:rsid w:val="4DBB980C"/>
    <w:rsid w:val="4E1EE908"/>
    <w:rsid w:val="4F5D1F03"/>
    <w:rsid w:val="4FA4249A"/>
    <w:rsid w:val="4FDECDC2"/>
    <w:rsid w:val="51690EF5"/>
    <w:rsid w:val="5233B9DB"/>
    <w:rsid w:val="5256848E"/>
    <w:rsid w:val="5358303B"/>
    <w:rsid w:val="53B14283"/>
    <w:rsid w:val="55B592C9"/>
    <w:rsid w:val="55E1FE24"/>
    <w:rsid w:val="56363F5F"/>
    <w:rsid w:val="5656FAB1"/>
    <w:rsid w:val="56F684FF"/>
    <w:rsid w:val="579DCCBD"/>
    <w:rsid w:val="58052668"/>
    <w:rsid w:val="58965A79"/>
    <w:rsid w:val="596F6551"/>
    <w:rsid w:val="59BBD84A"/>
    <w:rsid w:val="59D84779"/>
    <w:rsid w:val="5B535209"/>
    <w:rsid w:val="5BB0C8B5"/>
    <w:rsid w:val="5BCF61F2"/>
    <w:rsid w:val="5C4885DB"/>
    <w:rsid w:val="5C719340"/>
    <w:rsid w:val="5D8CA7ED"/>
    <w:rsid w:val="5FC397C7"/>
    <w:rsid w:val="601628DB"/>
    <w:rsid w:val="60C1E224"/>
    <w:rsid w:val="60CD1C75"/>
    <w:rsid w:val="612F55EF"/>
    <w:rsid w:val="618C4FE4"/>
    <w:rsid w:val="62241CC4"/>
    <w:rsid w:val="62FA4A88"/>
    <w:rsid w:val="63179EE3"/>
    <w:rsid w:val="636C6748"/>
    <w:rsid w:val="63BB02F0"/>
    <w:rsid w:val="63C9D648"/>
    <w:rsid w:val="64138864"/>
    <w:rsid w:val="64204A28"/>
    <w:rsid w:val="65699D33"/>
    <w:rsid w:val="66B770B2"/>
    <w:rsid w:val="66CB8FA9"/>
    <w:rsid w:val="679B4151"/>
    <w:rsid w:val="680628D5"/>
    <w:rsid w:val="68067219"/>
    <w:rsid w:val="685B89B1"/>
    <w:rsid w:val="686E57BE"/>
    <w:rsid w:val="688969D2"/>
    <w:rsid w:val="68CBF3A2"/>
    <w:rsid w:val="6904B101"/>
    <w:rsid w:val="6B48C350"/>
    <w:rsid w:val="6B8D934B"/>
    <w:rsid w:val="6B98C831"/>
    <w:rsid w:val="6BCA7AF2"/>
    <w:rsid w:val="6CBF7AFE"/>
    <w:rsid w:val="6CE2AB66"/>
    <w:rsid w:val="6CFA9C19"/>
    <w:rsid w:val="6D14D3F5"/>
    <w:rsid w:val="6D5F7061"/>
    <w:rsid w:val="6D803EAB"/>
    <w:rsid w:val="6DB59313"/>
    <w:rsid w:val="6DF506CE"/>
    <w:rsid w:val="6F3D1515"/>
    <w:rsid w:val="6FE8F9A4"/>
    <w:rsid w:val="6FF234B3"/>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4B6494F"/>
    <w:rsid w:val="753B9DC1"/>
    <w:rsid w:val="75536DBF"/>
    <w:rsid w:val="75BED1F8"/>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uiPriority w:val="9"/>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 w:type="table" w:customStyle="1" w:styleId="TableGrid1">
    <w:name w:val="TableGrid1"/>
    <w:rsid w:val="007B01B6"/>
    <w:rPr>
      <w:rFonts w:eastAsia="MS Mincho" w:cs="Arial"/>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335422772">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085422488">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761103466">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jan.verhoeven@tno.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oudewijn.docter@tno.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s.nl/nl-nl/cijfers/detail/85663NED" TargetMode="External"/><Relationship Id="rId5" Type="http://schemas.openxmlformats.org/officeDocument/2006/relationships/numbering" Target="numbering.xml"/><Relationship Id="rId15" Type="http://schemas.openxmlformats.org/officeDocument/2006/relationships/hyperlink" Target="mailto:wouter.rensen@tno.n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jan.verhoeven@tno.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6MQ33V35ZSZZ-362438460-6593</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_dlc_DocIdUrl xmlns="ca4c3075-40dc-4116-9b58-b5c0554fe16f">
      <Url>https://365tno.sharepoint.com/teams/T98768/_layouts/15/DocIdRedir.aspx?ID=6MQ33V35ZSZZ-362438460-6593</Url>
      <Description>6MQ33V35ZSZZ-362438460-6593</Description>
    </_dlc_DocIdUrl>
    <TNOC_ClusterId xmlns="2f6a910d-138e-42c1-8e8a-320c1b7cf3f7">92730</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858D88-6315-46EA-B058-D576CB642B07}">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customXml/itemProps2.xml><?xml version="1.0" encoding="utf-8"?>
<ds:datastoreItem xmlns:ds="http://schemas.openxmlformats.org/officeDocument/2006/customXml" ds:itemID="{5310592E-B667-4FE1-AD64-ECFF359C6EC2}">
  <ds:schemaRefs>
    <ds:schemaRef ds:uri="http://schemas.microsoft.com/sharepoint/v3/contenttype/forms"/>
  </ds:schemaRefs>
</ds:datastoreItem>
</file>

<file path=customXml/itemProps3.xml><?xml version="1.0" encoding="utf-8"?>
<ds:datastoreItem xmlns:ds="http://schemas.openxmlformats.org/officeDocument/2006/customXml" ds:itemID="{38B483CC-0BA7-4EBE-B5A8-E9BDCAD7ACC7}">
  <ds:schemaRefs>
    <ds:schemaRef ds:uri="http://schemas.microsoft.com/sharepoint/events"/>
  </ds:schemaRefs>
</ds:datastoreItem>
</file>

<file path=customXml/itemProps4.xml><?xml version="1.0" encoding="utf-8"?>
<ds:datastoreItem xmlns:ds="http://schemas.openxmlformats.org/officeDocument/2006/customXml" ds:itemID="{A98079DC-7B38-4587-A85D-4C3BE7D1A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1823</Words>
  <Characters>10082</Characters>
  <Application>Microsoft Office Word</Application>
  <DocSecurity>0</DocSecurity>
  <Lines>288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11717</CharactersWithSpaces>
  <SharedDoc>false</SharedDoc>
  <HLinks>
    <vt:vector size="30" baseType="variant">
      <vt:variant>
        <vt:i4>2490458</vt:i4>
      </vt:variant>
      <vt:variant>
        <vt:i4>12</vt:i4>
      </vt:variant>
      <vt:variant>
        <vt:i4>0</vt:i4>
      </vt:variant>
      <vt:variant>
        <vt:i4>5</vt:i4>
      </vt:variant>
      <vt:variant>
        <vt:lpwstr>mailto:wouter.rensen@tno.nl</vt:lpwstr>
      </vt:variant>
      <vt:variant>
        <vt:lpwstr/>
      </vt:variant>
      <vt:variant>
        <vt:i4>65658</vt:i4>
      </vt:variant>
      <vt:variant>
        <vt:i4>9</vt:i4>
      </vt:variant>
      <vt:variant>
        <vt:i4>0</vt:i4>
      </vt:variant>
      <vt:variant>
        <vt:i4>5</vt:i4>
      </vt:variant>
      <vt:variant>
        <vt:lpwstr>mailto:arjan.verhoeven@tno.nl</vt:lpwstr>
      </vt:variant>
      <vt:variant>
        <vt:lpwstr/>
      </vt:variant>
      <vt:variant>
        <vt:i4>65658</vt:i4>
      </vt:variant>
      <vt:variant>
        <vt:i4>6</vt:i4>
      </vt:variant>
      <vt:variant>
        <vt:i4>0</vt:i4>
      </vt:variant>
      <vt:variant>
        <vt:i4>5</vt:i4>
      </vt:variant>
      <vt:variant>
        <vt:lpwstr>mailto:arjan.verhoeven@tno.nl</vt:lpwstr>
      </vt:variant>
      <vt:variant>
        <vt:lpwstr/>
      </vt:variant>
      <vt:variant>
        <vt:i4>1638510</vt:i4>
      </vt:variant>
      <vt:variant>
        <vt:i4>3</vt:i4>
      </vt:variant>
      <vt:variant>
        <vt:i4>0</vt:i4>
      </vt:variant>
      <vt:variant>
        <vt:i4>5</vt:i4>
      </vt:variant>
      <vt:variant>
        <vt:lpwstr>mailto:boudewijn.docter@tno.nl</vt:lpwstr>
      </vt:variant>
      <vt:variant>
        <vt:lpwstr/>
      </vt:variant>
      <vt:variant>
        <vt:i4>458846</vt:i4>
      </vt:variant>
      <vt:variant>
        <vt:i4>0</vt:i4>
      </vt:variant>
      <vt:variant>
        <vt:i4>0</vt:i4>
      </vt:variant>
      <vt:variant>
        <vt:i4>5</vt:i4>
      </vt:variant>
      <vt:variant>
        <vt:lpwstr>https://www.cbs.nl/nl-nl/cijfers/detail/85663NED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2026-03-20T06:11:00Z</dcterms:created>
  <dcterms:modified xsi:type="dcterms:W3CDTF">2026-03-20T15:36:00Z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38cc8be8-9f9c-4432-a844-403e59ee6a1f</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docLang">
    <vt:lpwstr>en</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